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E179A4" w14:textId="77777777" w:rsidR="00866595" w:rsidRPr="006537C4" w:rsidRDefault="00866595" w:rsidP="00866595">
      <w:pPr>
        <w:pStyle w:val="ecmsonormal"/>
        <w:shd w:val="clear" w:color="auto" w:fill="FFFFFF"/>
        <w:spacing w:after="0"/>
        <w:jc w:val="center"/>
        <w:rPr>
          <w:rFonts w:ascii="Times New Roman" w:hAnsi="Times New Roman" w:cs="Times New Roman"/>
          <w:smallCaps/>
          <w:spacing w:val="-3"/>
          <w:u w:val="single"/>
          <w:lang w:val="es-AR"/>
        </w:rPr>
      </w:pPr>
    </w:p>
    <w:p w14:paraId="2A0450E3" w14:textId="76FFC96B" w:rsidR="00866595" w:rsidRPr="006537C4" w:rsidRDefault="00866595" w:rsidP="00866595">
      <w:pPr>
        <w:pStyle w:val="ecmsonormal"/>
        <w:shd w:val="clear" w:color="auto" w:fill="FFFFFF"/>
        <w:tabs>
          <w:tab w:val="left" w:pos="1633"/>
          <w:tab w:val="center" w:pos="6926"/>
        </w:tabs>
        <w:spacing w:after="0"/>
        <w:jc w:val="center"/>
        <w:rPr>
          <w:rFonts w:ascii="Times New Roman" w:hAnsi="Times New Roman" w:cs="Times New Roman"/>
          <w:smallCaps/>
          <w:spacing w:val="-3"/>
          <w:u w:val="single"/>
          <w:lang w:val="es-AR"/>
        </w:rPr>
      </w:pPr>
      <w:r w:rsidRPr="00866595">
        <w:rPr>
          <w:rFonts w:ascii="Times New Roman" w:hAnsi="Times New Roman" w:cs="Times New Roman"/>
          <w:smallCaps/>
          <w:spacing w:val="-3"/>
          <w:u w:val="single"/>
          <w:lang w:val="es-AR"/>
        </w:rPr>
        <w:t xml:space="preserve">Reunión del mes de </w:t>
      </w:r>
      <w:r w:rsidR="00475388">
        <w:rPr>
          <w:rFonts w:ascii="Times New Roman" w:hAnsi="Times New Roman" w:cs="Times New Roman"/>
          <w:smallCaps/>
          <w:spacing w:val="-3"/>
          <w:u w:val="single"/>
          <w:lang w:val="es-AR"/>
        </w:rPr>
        <w:t>mayo</w:t>
      </w:r>
      <w:r w:rsidRPr="00866595">
        <w:rPr>
          <w:rFonts w:ascii="Times New Roman" w:hAnsi="Times New Roman" w:cs="Times New Roman"/>
          <w:smallCaps/>
          <w:spacing w:val="-3"/>
          <w:u w:val="single"/>
          <w:lang w:val="es-AR"/>
        </w:rPr>
        <w:t xml:space="preserve"> de 2026</w:t>
      </w:r>
    </w:p>
    <w:p w14:paraId="029FD2CF" w14:textId="77777777" w:rsidR="00866595" w:rsidRPr="006537C4" w:rsidRDefault="00866595" w:rsidP="00866595">
      <w:pPr>
        <w:pStyle w:val="ecmsonormal"/>
        <w:shd w:val="clear" w:color="auto" w:fill="FFFFFF"/>
        <w:tabs>
          <w:tab w:val="left" w:pos="1633"/>
          <w:tab w:val="center" w:pos="6926"/>
        </w:tabs>
        <w:spacing w:after="0"/>
        <w:jc w:val="center"/>
        <w:rPr>
          <w:rFonts w:ascii="Times New Roman" w:hAnsi="Times New Roman" w:cs="Times New Roman"/>
          <w:smallCaps/>
          <w:spacing w:val="-3"/>
          <w:u w:val="single"/>
          <w:lang w:val="es-AR"/>
        </w:rPr>
      </w:pPr>
    </w:p>
    <w:p w14:paraId="48670778" w14:textId="77777777" w:rsidR="00866595" w:rsidRPr="006537C4" w:rsidRDefault="00866595" w:rsidP="00866595">
      <w:pPr>
        <w:shd w:val="clear" w:color="auto" w:fill="FFFFFF"/>
        <w:jc w:val="both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494"/>
      </w:tblGrid>
      <w:tr w:rsidR="00866595" w:rsidRPr="006537C4" w14:paraId="2304467E" w14:textId="77777777" w:rsidTr="0079744D">
        <w:tc>
          <w:tcPr>
            <w:tcW w:w="8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F3243" w14:textId="0ECA99BA" w:rsidR="009D50D4" w:rsidRPr="00475388" w:rsidRDefault="009D50D4" w:rsidP="009D50D4">
            <w:pPr>
              <w:spacing w:after="160" w:line="259" w:lineRule="auto"/>
            </w:pPr>
          </w:p>
          <w:p w14:paraId="092B0EB9" w14:textId="3D512875" w:rsidR="004212E3" w:rsidRPr="004212E3" w:rsidRDefault="007159C9" w:rsidP="004212E3">
            <w:pPr>
              <w:pStyle w:val="Prrafodelista"/>
              <w:numPr>
                <w:ilvl w:val="0"/>
                <w:numId w:val="4"/>
              </w:numPr>
              <w:spacing w:after="160" w:line="259" w:lineRule="auto"/>
              <w:rPr>
                <w:lang w:val="es-ES"/>
              </w:rPr>
            </w:pPr>
            <w:r w:rsidRPr="00FB4F7B">
              <w:rPr>
                <w:b/>
                <w:bCs/>
                <w:lang w:val="es-ES"/>
              </w:rPr>
              <w:t>PRESCRIPCIÓN DE TRIBUTOS LOCALES</w:t>
            </w:r>
            <w:r>
              <w:rPr>
                <w:lang w:val="es-ES"/>
              </w:rPr>
              <w:t>. Ley de Inocencia Fiscal Expone</w:t>
            </w:r>
            <w:r w:rsidR="004720B5">
              <w:rPr>
                <w:lang w:val="es-ES"/>
              </w:rPr>
              <w:t>:</w:t>
            </w:r>
            <w:r>
              <w:rPr>
                <w:lang w:val="es-ES"/>
              </w:rPr>
              <w:t xml:space="preserve"> María Inés Giménez</w:t>
            </w:r>
            <w:r w:rsidR="004212E3">
              <w:rPr>
                <w:lang w:val="es-ES"/>
              </w:rPr>
              <w:t>.</w:t>
            </w:r>
          </w:p>
          <w:p w14:paraId="543C292B" w14:textId="28DFA81C" w:rsidR="00866595" w:rsidRPr="00866595" w:rsidRDefault="00866595" w:rsidP="00866595">
            <w:pPr>
              <w:rPr>
                <w:color w:val="EE0000"/>
                <w:lang w:val="es-ES"/>
              </w:rPr>
            </w:pPr>
          </w:p>
        </w:tc>
      </w:tr>
    </w:tbl>
    <w:p w14:paraId="76110A84" w14:textId="77777777" w:rsidR="00866595" w:rsidRPr="006537C4" w:rsidRDefault="00866595" w:rsidP="00866595">
      <w:pPr>
        <w:shd w:val="clear" w:color="auto" w:fill="FFFFFF"/>
        <w:jc w:val="both"/>
        <w:rPr>
          <w:rFonts w:eastAsia="Tahoma"/>
          <w:smallCaps/>
          <w:spacing w:val="-3"/>
          <w:u w:val="single"/>
          <w:lang w:val="es-AR"/>
        </w:rPr>
      </w:pPr>
    </w:p>
    <w:p w14:paraId="06CD5362" w14:textId="77777777" w:rsidR="00866595" w:rsidRPr="006537C4" w:rsidRDefault="00866595" w:rsidP="00866595">
      <w:pPr>
        <w:shd w:val="clear" w:color="auto" w:fill="FFFFFF"/>
        <w:jc w:val="both"/>
        <w:rPr>
          <w:rFonts w:eastAsia="Tahoma"/>
          <w:b/>
          <w:bCs/>
          <w:smallCaps/>
          <w:spacing w:val="-3"/>
          <w:lang w:val="es-AR"/>
        </w:rPr>
      </w:pPr>
    </w:p>
    <w:p w14:paraId="0E047999" w14:textId="77777777" w:rsidR="00866595" w:rsidRPr="006537C4" w:rsidRDefault="00866595" w:rsidP="00866595">
      <w:pPr>
        <w:shd w:val="clear" w:color="auto" w:fill="FFFFFF"/>
        <w:jc w:val="both"/>
        <w:rPr>
          <w:rFonts w:eastAsia="Tahoma"/>
          <w:smallCaps/>
          <w:spacing w:val="-3"/>
          <w:u w:val="single"/>
          <w:lang w:val="es-AR"/>
        </w:rPr>
      </w:pPr>
      <w:r w:rsidRPr="006537C4">
        <w:rPr>
          <w:rFonts w:eastAsia="Tahoma"/>
          <w:smallCaps/>
          <w:spacing w:val="-3"/>
          <w:u w:val="single"/>
          <w:lang w:val="es-AR"/>
        </w:rPr>
        <w:t>Jurisprudencia.</w:t>
      </w:r>
    </w:p>
    <w:p w14:paraId="4C3C1D27" w14:textId="17CA74F3" w:rsidR="00E94E0D" w:rsidRPr="00475388" w:rsidRDefault="00866595" w:rsidP="00475388">
      <w:pPr>
        <w:pStyle w:val="Prrafodelista"/>
        <w:ind w:left="0"/>
        <w:jc w:val="both"/>
        <w:rPr>
          <w:bCs/>
          <w:lang w:val="es-ES"/>
        </w:rPr>
      </w:pPr>
      <w:r w:rsidRPr="006537C4">
        <w:rPr>
          <w:bCs/>
          <w:lang w:val="es-ES"/>
        </w:rPr>
        <w:t xml:space="preserve"> </w:t>
      </w:r>
    </w:p>
    <w:p w14:paraId="684109EB" w14:textId="77777777" w:rsidR="00EE1B40" w:rsidRDefault="00EE1B40" w:rsidP="00EE1B40">
      <w:pPr>
        <w:jc w:val="both"/>
      </w:pPr>
    </w:p>
    <w:p w14:paraId="4A22FFC7" w14:textId="052EF769" w:rsidR="00BF369C" w:rsidRPr="007A77D4" w:rsidRDefault="00BF369C" w:rsidP="00017293">
      <w:pPr>
        <w:pStyle w:val="Prrafodelista"/>
        <w:numPr>
          <w:ilvl w:val="0"/>
          <w:numId w:val="5"/>
        </w:numPr>
        <w:jc w:val="both"/>
      </w:pPr>
      <w:r>
        <w:t xml:space="preserve">Impuesto sobre los Ingresos Brutos. </w:t>
      </w:r>
      <w:r w:rsidR="00C22FA1">
        <w:t>Aplicación del artículo 13 del CM. Operaciones de exportación efectuadas desde una jurisdicción diferente a la productora</w:t>
      </w:r>
      <w:r w:rsidR="007370A8">
        <w:t xml:space="preserve">. Exención para operaciones de exportación: tratamiento discriminatorio al no admitirse el goce de la dispensa por el hecho de que </w:t>
      </w:r>
      <w:r w:rsidR="004F129D">
        <w:t xml:space="preserve">la operación tuvo lugar en otra provincia. </w:t>
      </w:r>
      <w:r w:rsidR="004F129D" w:rsidRPr="007A77D4">
        <w:rPr>
          <w:b/>
          <w:bCs/>
          <w:rPrChange w:id="0" w:author="Maria Ines Gimenez" w:date="2026-05-10T17:00:00Z" w16du:dateUtc="2026-05-10T20:00:00Z">
            <w:rPr/>
          </w:rPrChange>
        </w:rPr>
        <w:t xml:space="preserve">“YPF S.A. c. </w:t>
      </w:r>
      <w:r w:rsidR="00033D09" w:rsidRPr="007A77D4">
        <w:rPr>
          <w:b/>
          <w:bCs/>
          <w:rPrChange w:id="1" w:author="Maria Ines Gimenez" w:date="2026-05-10T17:00:00Z" w16du:dateUtc="2026-05-10T20:00:00Z">
            <w:rPr/>
          </w:rPrChange>
        </w:rPr>
        <w:t xml:space="preserve">Chubut, Provincia de s/ acción declarativa de certeza”, Corte Suprema de Justicia de la Nación, sentencia del </w:t>
      </w:r>
      <w:r w:rsidR="00043E2C" w:rsidRPr="007A77D4">
        <w:rPr>
          <w:b/>
          <w:bCs/>
          <w:rPrChange w:id="2" w:author="Maria Ines Gimenez" w:date="2026-05-10T17:00:00Z" w16du:dateUtc="2026-05-10T20:00:00Z">
            <w:rPr/>
          </w:rPrChange>
        </w:rPr>
        <w:t>23 de abril de 2026</w:t>
      </w:r>
      <w:r w:rsidR="00043E2C">
        <w:t>.</w:t>
      </w:r>
      <w:r w:rsidR="00E05A5A">
        <w:t xml:space="preserve"> </w:t>
      </w:r>
      <w:ins w:id="3" w:author="Maria Ines Gimenez" w:date="2026-05-10T16:34:00Z" w16du:dateUtc="2026-05-10T19:34:00Z">
        <w:r w:rsidR="00E05A5A" w:rsidRPr="007A77D4">
          <w:t>Expone Rubén Jo</w:t>
        </w:r>
      </w:ins>
      <w:ins w:id="4" w:author="Maria Ines Gimenez" w:date="2026-05-10T16:35:00Z" w16du:dateUtc="2026-05-10T19:35:00Z">
        <w:r w:rsidR="00E05A5A" w:rsidRPr="007A77D4">
          <w:t>godnik.</w:t>
        </w:r>
      </w:ins>
    </w:p>
    <w:p w14:paraId="2B414F84" w14:textId="77777777" w:rsidR="00043E2C" w:rsidRPr="007A77D4" w:rsidRDefault="00043E2C" w:rsidP="00043E2C">
      <w:pPr>
        <w:jc w:val="both"/>
      </w:pPr>
    </w:p>
    <w:p w14:paraId="1C313373" w14:textId="6429522D" w:rsidR="00C1155C" w:rsidRPr="007A77D4" w:rsidRDefault="002B06D1" w:rsidP="00017293">
      <w:pPr>
        <w:pStyle w:val="Prrafodelista"/>
        <w:numPr>
          <w:ilvl w:val="0"/>
          <w:numId w:val="5"/>
        </w:numPr>
        <w:jc w:val="both"/>
        <w:rPr>
          <w:b/>
          <w:bCs/>
          <w:rPrChange w:id="5" w:author="Maria Ines Gimenez" w:date="2026-05-10T17:01:00Z" w16du:dateUtc="2026-05-10T20:01:00Z">
            <w:rPr/>
          </w:rPrChange>
        </w:rPr>
      </w:pPr>
      <w:r>
        <w:t>Impuesto sobre los Ingresos Brutos. Aplicación del artículo 13 del CM.  L</w:t>
      </w:r>
      <w:ins w:id="6" w:author="Maria Ines Gimenez" w:date="2026-05-10T17:00:00Z" w16du:dateUtc="2026-05-10T20:00:00Z">
        <w:r w:rsidR="007A77D4">
          <w:t>a</w:t>
        </w:r>
      </w:ins>
      <w:del w:id="7" w:author="Maria Ines Gimenez" w:date="2026-05-10T17:00:00Z" w16du:dateUtc="2026-05-10T20:00:00Z">
        <w:r w:rsidDel="007A77D4">
          <w:delText>A</w:delText>
        </w:r>
      </w:del>
      <w:r>
        <w:t xml:space="preserve"> Provincia apela lo resuelto por la jueza de grado que </w:t>
      </w:r>
      <w:ins w:id="8" w:author="Maria Ines Gimenez" w:date="2026-05-10T17:01:00Z" w16du:dateUtc="2026-05-10T20:01:00Z">
        <w:r w:rsidR="007A77D4">
          <w:t>validó</w:t>
        </w:r>
      </w:ins>
      <w:del w:id="9" w:author="Maria Ines Gimenez" w:date="2026-05-10T17:01:00Z" w16du:dateUtc="2026-05-10T20:01:00Z">
        <w:r w:rsidDel="007A77D4">
          <w:delText>admitió</w:delText>
        </w:r>
      </w:del>
      <w:r>
        <w:t xml:space="preserve"> el criterio de la empresa en cuanto a tomar como base imponible el 85% del pre</w:t>
      </w:r>
      <w:r w:rsidR="003F6EF7">
        <w:t>cio</w:t>
      </w:r>
      <w:r>
        <w:t xml:space="preserve"> de venta admiti</w:t>
      </w:r>
      <w:r w:rsidR="003F6EF7">
        <w:t>endo</w:t>
      </w:r>
      <w:r>
        <w:t xml:space="preserve"> la inexistencia y/o dificultad de obtener el precio mayorista, oficial o corriente en plaza. Se revoca la sentencia en parte considerando lo resuelto por la Res. (CA) </w:t>
      </w:r>
      <w:proofErr w:type="spellStart"/>
      <w:r>
        <w:t>N°</w:t>
      </w:r>
      <w:proofErr w:type="spellEnd"/>
      <w:r>
        <w:t xml:space="preserve"> 24/2017 en </w:t>
      </w:r>
      <w:r w:rsidR="003F6EF7">
        <w:t>la</w:t>
      </w:r>
      <w:r>
        <w:t xml:space="preserve"> que fuera accionante la ahora actora. </w:t>
      </w:r>
      <w:r w:rsidR="00C1155C">
        <w:t>“</w:t>
      </w:r>
      <w:r w:rsidR="00C1155C" w:rsidRPr="007A77D4">
        <w:rPr>
          <w:b/>
          <w:bCs/>
          <w:rPrChange w:id="10" w:author="Maria Ines Gimenez" w:date="2026-05-10T17:01:00Z" w16du:dateUtc="2026-05-10T20:01:00Z">
            <w:rPr/>
          </w:rPrChange>
        </w:rPr>
        <w:t>YSUR Energía Argentina S.R.L. c. Provincia del Neuquén s. acción procesal administrativa”, Tribunal Superior de Justicia de la Provincia del Neuquén, sentencia del 30 de abril de 2026.</w:t>
      </w:r>
    </w:p>
    <w:p w14:paraId="5A4D23E6" w14:textId="77777777" w:rsidR="008613A9" w:rsidRDefault="008613A9" w:rsidP="008613A9">
      <w:pPr>
        <w:jc w:val="both"/>
      </w:pPr>
    </w:p>
    <w:p w14:paraId="39EE248E" w14:textId="665E0ABD" w:rsidR="008613A9" w:rsidRPr="007A77D4" w:rsidRDefault="008613A9" w:rsidP="008613A9">
      <w:pPr>
        <w:pStyle w:val="Prrafodelista"/>
        <w:numPr>
          <w:ilvl w:val="0"/>
          <w:numId w:val="5"/>
        </w:numPr>
        <w:jc w:val="both"/>
        <w:rPr>
          <w:b/>
          <w:bCs/>
          <w:rPrChange w:id="11" w:author="Maria Ines Gimenez" w:date="2026-05-10T17:01:00Z" w16du:dateUtc="2026-05-10T20:01:00Z">
            <w:rPr/>
          </w:rPrChange>
        </w:rPr>
      </w:pPr>
      <w:del w:id="12" w:author="Maria Ines Gimenez" w:date="2026-05-10T17:02:00Z" w16du:dateUtc="2026-05-10T20:02:00Z">
        <w:r w:rsidDel="007A77D4">
          <w:delText xml:space="preserve">Tasas. </w:delText>
        </w:r>
      </w:del>
      <w:r>
        <w:t xml:space="preserve">Tasa de Verificación por Emplazamiento de Estructuras Soporte de Antenas. Juicio de ejecución. </w:t>
      </w:r>
      <w:r w:rsidR="00C82EF6">
        <w:t>Competencia.</w:t>
      </w:r>
      <w:r>
        <w:t xml:space="preserve"> Excepción de incompetencia de la justicia local: se recepta con cita de jurisprudencia de la C.S.J.N. </w:t>
      </w:r>
      <w:r w:rsidRPr="007A77D4">
        <w:rPr>
          <w:b/>
          <w:bCs/>
          <w:rPrChange w:id="13" w:author="Maria Ines Gimenez" w:date="2026-05-10T17:01:00Z" w16du:dateUtc="2026-05-10T20:01:00Z">
            <w:rPr/>
          </w:rPrChange>
        </w:rPr>
        <w:t>“Comuna de San Jerónimo Sud c/ Telecom Argentina S.A. – Apremio fiscal comunal s/ recurso de inconstitucionalidad”, Corte Suprema de Justicia de la Provincia de Santa Fe, sentencia del 14 de abril de 2026.</w:t>
      </w:r>
    </w:p>
    <w:p w14:paraId="302F9EEB" w14:textId="77777777" w:rsidR="00C82EF6" w:rsidRDefault="00C82EF6" w:rsidP="00C82EF6">
      <w:pPr>
        <w:pStyle w:val="Prrafodelista"/>
      </w:pPr>
    </w:p>
    <w:p w14:paraId="3D02D199" w14:textId="73AA21F2" w:rsidR="00C82EF6" w:rsidRPr="007A77D4" w:rsidRDefault="00043EDC" w:rsidP="008613A9">
      <w:pPr>
        <w:pStyle w:val="Prrafodelista"/>
        <w:numPr>
          <w:ilvl w:val="0"/>
          <w:numId w:val="5"/>
        </w:numPr>
        <w:jc w:val="both"/>
        <w:rPr>
          <w:b/>
          <w:bCs/>
          <w:rPrChange w:id="14" w:author="Maria Ines Gimenez" w:date="2026-05-10T17:02:00Z" w16du:dateUtc="2026-05-10T20:02:00Z">
            <w:rPr/>
          </w:rPrChange>
        </w:rPr>
      </w:pPr>
      <w:r>
        <w:t xml:space="preserve">Impuesto Inmobiliario. Juicio de Ejecución. Inhabilidad de título por deficiencias en la formación del título. Vía recursiva intentada: diferencias entre el procedimiento “provincial” y el “municipal”. </w:t>
      </w:r>
      <w:r w:rsidR="00C82EF6" w:rsidRPr="007A77D4">
        <w:rPr>
          <w:b/>
          <w:bCs/>
          <w:rPrChange w:id="15" w:author="Maria Ines Gimenez" w:date="2026-05-10T17:02:00Z" w16du:dateUtc="2026-05-10T20:02:00Z">
            <w:rPr/>
          </w:rPrChange>
        </w:rPr>
        <w:t>“Administración Provincial de Impuestos c/ Vanzini S.R.L. – Apremios fiscales s/ recurso de inconstitucionalidad”, Corte Suprema de Justicia de la Provincia de Santa Fe, sentencia del 7 de abril de 2026.</w:t>
      </w:r>
    </w:p>
    <w:p w14:paraId="72C69235" w14:textId="77777777" w:rsidR="0067418A" w:rsidRDefault="0067418A" w:rsidP="0067418A">
      <w:pPr>
        <w:pStyle w:val="Prrafodelista"/>
      </w:pPr>
    </w:p>
    <w:p w14:paraId="7194C13F" w14:textId="6AB2ECE2" w:rsidR="0067418A" w:rsidRPr="007A77D4" w:rsidRDefault="0067418A" w:rsidP="008613A9">
      <w:pPr>
        <w:pStyle w:val="Prrafodelista"/>
        <w:numPr>
          <w:ilvl w:val="0"/>
          <w:numId w:val="5"/>
        </w:numPr>
        <w:jc w:val="both"/>
        <w:rPr>
          <w:b/>
          <w:bCs/>
          <w:rPrChange w:id="16" w:author="Maria Ines Gimenez" w:date="2026-05-10T17:02:00Z" w16du:dateUtc="2026-05-10T20:02:00Z">
            <w:rPr/>
          </w:rPrChange>
        </w:rPr>
      </w:pPr>
      <w:del w:id="17" w:author="Maria Ines Gimenez" w:date="2026-05-10T17:02:00Z" w16du:dateUtc="2026-05-10T20:02:00Z">
        <w:r w:rsidDel="007A77D4">
          <w:delText>Tasas.</w:delText>
        </w:r>
      </w:del>
      <w:r>
        <w:t xml:space="preserve"> Tasa de Almacenamiento, Traslado y Reciclado de Neumáticos Fuera de Uso. Ausencia de prestación efectiva del servicio por parte del municipio. Distinción entre la potestad tributaria y el ejercicio del poder de policía en materia ambiental. </w:t>
      </w:r>
      <w:r w:rsidRPr="007A77D4">
        <w:rPr>
          <w:b/>
          <w:bCs/>
          <w:rPrChange w:id="18" w:author="Maria Ines Gimenez" w:date="2026-05-10T17:02:00Z" w16du:dateUtc="2026-05-10T20:02:00Z">
            <w:rPr/>
          </w:rPrChange>
        </w:rPr>
        <w:t xml:space="preserve">“Bridgestone Argentina S.A.I.C. c/ Comuna de Pueblo Andino – </w:t>
      </w:r>
      <w:r w:rsidRPr="007A77D4">
        <w:rPr>
          <w:b/>
          <w:bCs/>
          <w:rPrChange w:id="19" w:author="Maria Ines Gimenez" w:date="2026-05-10T17:02:00Z" w16du:dateUtc="2026-05-10T20:02:00Z">
            <w:rPr/>
          </w:rPrChange>
        </w:rPr>
        <w:lastRenderedPageBreak/>
        <w:t>Recurso contencioso administrativo s/queja por denegación de recurso de inconstitucionalidad”, Corte Suprema de Justicia de la Provincia de Santa Fe, sentencia del 26 de marzo de 2026.</w:t>
      </w:r>
    </w:p>
    <w:p w14:paraId="71907FC2" w14:textId="77777777" w:rsidR="00C1155C" w:rsidRDefault="00C1155C" w:rsidP="00C1155C">
      <w:pPr>
        <w:pStyle w:val="Prrafodelista"/>
        <w:jc w:val="both"/>
      </w:pPr>
    </w:p>
    <w:p w14:paraId="6B087DA1" w14:textId="3003B45D" w:rsidR="00FC0EA6" w:rsidRPr="007A77D4" w:rsidRDefault="00017293" w:rsidP="00017293">
      <w:pPr>
        <w:pStyle w:val="Prrafodelista"/>
        <w:numPr>
          <w:ilvl w:val="0"/>
          <w:numId w:val="5"/>
        </w:numPr>
        <w:jc w:val="both"/>
        <w:rPr>
          <w:b/>
          <w:bCs/>
          <w:rPrChange w:id="20" w:author="Maria Ines Gimenez" w:date="2026-05-10T17:03:00Z" w16du:dateUtc="2026-05-10T20:03:00Z">
            <w:rPr/>
          </w:rPrChange>
        </w:rPr>
      </w:pPr>
      <w:r>
        <w:t xml:space="preserve">Impuesto sobre los Ingresos Brutos. Régimen de percepción bancaria SIRCREB y aduanera – SIRPEI. Acción declarativa de inconstitucionalidad. Medida cautelar: se deja sin efecto el fallo de primera instancia y se la concede con cita de los precedentes </w:t>
      </w:r>
      <w:r w:rsidR="009E0A1C">
        <w:t>“</w:t>
      </w:r>
      <w:proofErr w:type="spellStart"/>
      <w:r w:rsidR="009E0A1C">
        <w:t>Cofco</w:t>
      </w:r>
      <w:proofErr w:type="spellEnd"/>
      <w:r w:rsidR="009E0A1C">
        <w:t xml:space="preserve"> International”, “Adeco Agropecuaria” y “Piotti”. </w:t>
      </w:r>
      <w:r w:rsidRPr="007A77D4">
        <w:rPr>
          <w:b/>
          <w:bCs/>
          <w:rPrChange w:id="21" w:author="Maria Ines Gimenez" w:date="2026-05-10T17:03:00Z" w16du:dateUtc="2026-05-10T20:03:00Z">
            <w:rPr/>
          </w:rPrChange>
        </w:rPr>
        <w:t xml:space="preserve">“Incidente </w:t>
      </w:r>
      <w:proofErr w:type="spellStart"/>
      <w:r w:rsidRPr="007A77D4">
        <w:rPr>
          <w:b/>
          <w:bCs/>
          <w:rPrChange w:id="22" w:author="Maria Ines Gimenez" w:date="2026-05-10T17:03:00Z" w16du:dateUtc="2026-05-10T20:03:00Z">
            <w:rPr/>
          </w:rPrChange>
        </w:rPr>
        <w:t>N°</w:t>
      </w:r>
      <w:proofErr w:type="spellEnd"/>
      <w:r w:rsidRPr="007A77D4">
        <w:rPr>
          <w:b/>
          <w:bCs/>
          <w:rPrChange w:id="23" w:author="Maria Ines Gimenez" w:date="2026-05-10T17:03:00Z" w16du:dateUtc="2026-05-10T20:03:00Z">
            <w:rPr/>
          </w:rPrChange>
        </w:rPr>
        <w:t xml:space="preserve"> 1 – </w:t>
      </w:r>
      <w:ins w:id="24" w:author="Maria Ines Gimenez" w:date="2026-05-10T16:36:00Z" w16du:dateUtc="2026-05-10T19:36:00Z">
        <w:r w:rsidR="00E05A5A" w:rsidRPr="007A77D4">
          <w:rPr>
            <w:b/>
            <w:bCs/>
            <w:rPrChange w:id="25" w:author="Maria Ines Gimenez" w:date="2026-05-10T17:03:00Z" w16du:dateUtc="2026-05-10T20:03:00Z">
              <w:rPr/>
            </w:rPrChange>
          </w:rPr>
          <w:t>.</w:t>
        </w:r>
      </w:ins>
      <w:r w:rsidRPr="007A77D4">
        <w:rPr>
          <w:b/>
          <w:bCs/>
          <w:rPrChange w:id="26" w:author="Maria Ines Gimenez" w:date="2026-05-10T17:03:00Z" w16du:dateUtc="2026-05-10T20:03:00Z">
            <w:rPr/>
          </w:rPrChange>
        </w:rPr>
        <w:t xml:space="preserve">ACTOR  </w:t>
      </w:r>
      <w:proofErr w:type="spellStart"/>
      <w:r w:rsidRPr="007A77D4">
        <w:rPr>
          <w:b/>
          <w:bCs/>
          <w:rPrChange w:id="27" w:author="Maria Ines Gimenez" w:date="2026-05-10T17:03:00Z" w16du:dateUtc="2026-05-10T20:03:00Z">
            <w:rPr/>
          </w:rPrChange>
        </w:rPr>
        <w:t>Finadiet</w:t>
      </w:r>
      <w:proofErr w:type="spellEnd"/>
      <w:r w:rsidRPr="007A77D4">
        <w:rPr>
          <w:b/>
          <w:bCs/>
          <w:rPrChange w:id="28" w:author="Maria Ines Gimenez" w:date="2026-05-10T17:03:00Z" w16du:dateUtc="2026-05-10T20:03:00Z">
            <w:rPr/>
          </w:rPrChange>
        </w:rPr>
        <w:t xml:space="preserve"> S.A. </w:t>
      </w:r>
      <w:proofErr w:type="spellStart"/>
      <w:r w:rsidRPr="007A77D4">
        <w:rPr>
          <w:b/>
          <w:bCs/>
          <w:rPrChange w:id="29" w:author="Maria Ines Gimenez" w:date="2026-05-10T17:03:00Z" w16du:dateUtc="2026-05-10T20:03:00Z">
            <w:rPr/>
          </w:rPrChange>
        </w:rPr>
        <w:t>Com</w:t>
      </w:r>
      <w:proofErr w:type="spellEnd"/>
      <w:r w:rsidRPr="007A77D4">
        <w:rPr>
          <w:b/>
          <w:bCs/>
          <w:rPrChange w:id="30" w:author="Maria Ines Gimenez" w:date="2026-05-10T17:03:00Z" w16du:dateUtc="2026-05-10T20:03:00Z">
            <w:rPr/>
          </w:rPrChange>
        </w:rPr>
        <w:t xml:space="preserve"> </w:t>
      </w:r>
      <w:proofErr w:type="spellStart"/>
      <w:r w:rsidRPr="007A77D4">
        <w:rPr>
          <w:b/>
          <w:bCs/>
          <w:rPrChange w:id="31" w:author="Maria Ines Gimenez" w:date="2026-05-10T17:03:00Z" w16du:dateUtc="2026-05-10T20:03:00Z">
            <w:rPr/>
          </w:rPrChange>
        </w:rPr>
        <w:t>Ind</w:t>
      </w:r>
      <w:proofErr w:type="spellEnd"/>
      <w:r w:rsidRPr="007A77D4">
        <w:rPr>
          <w:b/>
          <w:bCs/>
          <w:rPrChange w:id="32" w:author="Maria Ines Gimenez" w:date="2026-05-10T17:03:00Z" w16du:dateUtc="2026-05-10T20:03:00Z">
            <w:rPr/>
          </w:rPrChange>
        </w:rPr>
        <w:t xml:space="preserve"> Fin e </w:t>
      </w:r>
      <w:proofErr w:type="spellStart"/>
      <w:r w:rsidRPr="007A77D4">
        <w:rPr>
          <w:b/>
          <w:bCs/>
          <w:rPrChange w:id="33" w:author="Maria Ines Gimenez" w:date="2026-05-10T17:03:00Z" w16du:dateUtc="2026-05-10T20:03:00Z">
            <w:rPr/>
          </w:rPrChange>
        </w:rPr>
        <w:t>Inmob</w:t>
      </w:r>
      <w:proofErr w:type="spellEnd"/>
      <w:r w:rsidRPr="007A77D4">
        <w:rPr>
          <w:b/>
          <w:bCs/>
          <w:rPrChange w:id="34" w:author="Maria Ines Gimenez" w:date="2026-05-10T17:03:00Z" w16du:dateUtc="2026-05-10T20:03:00Z">
            <w:rPr/>
          </w:rPrChange>
        </w:rPr>
        <w:t xml:space="preserve"> DEMANDADO: Comisión Arbitral del Convenio Multilateral – RESOL 104/04 y RESOL 6/2020 s/ </w:t>
      </w:r>
      <w:proofErr w:type="spellStart"/>
      <w:r w:rsidRPr="007A77D4">
        <w:rPr>
          <w:b/>
          <w:bCs/>
          <w:rPrChange w:id="35" w:author="Maria Ines Gimenez" w:date="2026-05-10T17:03:00Z" w16du:dateUtc="2026-05-10T20:03:00Z">
            <w:rPr/>
          </w:rPrChange>
        </w:rPr>
        <w:t>inc</w:t>
      </w:r>
      <w:proofErr w:type="spellEnd"/>
      <w:r w:rsidRPr="007A77D4">
        <w:rPr>
          <w:b/>
          <w:bCs/>
          <w:rPrChange w:id="36" w:author="Maria Ines Gimenez" w:date="2026-05-10T17:03:00Z" w16du:dateUtc="2026-05-10T20:03:00Z">
            <w:rPr/>
          </w:rPrChange>
        </w:rPr>
        <w:t xml:space="preserve"> apelación”, Cámara en lo Contencioso Administrativo Federal, Sala II, sentencia del 17 de abril de 2026.</w:t>
      </w:r>
    </w:p>
    <w:p w14:paraId="49476052" w14:textId="77777777" w:rsidR="00FC0EA6" w:rsidRPr="007A77D4" w:rsidRDefault="00FC0EA6" w:rsidP="00FC0EA6">
      <w:pPr>
        <w:jc w:val="both"/>
        <w:rPr>
          <w:b/>
          <w:bCs/>
          <w:rPrChange w:id="37" w:author="Maria Ines Gimenez" w:date="2026-05-10T17:03:00Z" w16du:dateUtc="2026-05-10T20:03:00Z">
            <w:rPr/>
          </w:rPrChange>
        </w:rPr>
      </w:pPr>
    </w:p>
    <w:p w14:paraId="1A0BB8A5" w14:textId="2B554C3A" w:rsidR="00017293" w:rsidRPr="007A77D4" w:rsidRDefault="00CF3116" w:rsidP="00FC0EA6">
      <w:pPr>
        <w:pStyle w:val="Prrafodelista"/>
        <w:numPr>
          <w:ilvl w:val="0"/>
          <w:numId w:val="5"/>
        </w:numPr>
        <w:jc w:val="both"/>
        <w:rPr>
          <w:b/>
          <w:bCs/>
          <w:rPrChange w:id="38" w:author="Maria Ines Gimenez" w:date="2026-05-10T17:03:00Z" w16du:dateUtc="2026-05-10T20:03:00Z">
            <w:rPr/>
          </w:rPrChange>
        </w:rPr>
      </w:pPr>
      <w:r>
        <w:t xml:space="preserve">Infracción a los deberes formales. Ausencia de COT y/o remito electrónico. Remito impreso que no coincide con el registro del COT y corregido manualmente. Alegación de error de impresión. Ausencia de afectación al bien jurídico tutelado: se revoca la sanción. </w:t>
      </w:r>
      <w:r w:rsidR="00FC0EA6" w:rsidRPr="007A77D4">
        <w:rPr>
          <w:b/>
          <w:bCs/>
          <w:rPrChange w:id="39" w:author="Maria Ines Gimenez" w:date="2026-05-10T17:03:00Z" w16du:dateUtc="2026-05-10T20:03:00Z">
            <w:rPr/>
          </w:rPrChange>
        </w:rPr>
        <w:t>“</w:t>
      </w:r>
      <w:proofErr w:type="spellStart"/>
      <w:r w:rsidR="00FC0EA6" w:rsidRPr="007A77D4">
        <w:rPr>
          <w:b/>
          <w:bCs/>
          <w:rPrChange w:id="40" w:author="Maria Ines Gimenez" w:date="2026-05-10T17:03:00Z" w16du:dateUtc="2026-05-10T20:03:00Z">
            <w:rPr/>
          </w:rPrChange>
        </w:rPr>
        <w:t>Cresko</w:t>
      </w:r>
      <w:proofErr w:type="spellEnd"/>
      <w:r w:rsidR="00FC0EA6" w:rsidRPr="007A77D4">
        <w:rPr>
          <w:b/>
          <w:bCs/>
          <w:rPrChange w:id="41" w:author="Maria Ines Gimenez" w:date="2026-05-10T17:03:00Z" w16du:dateUtc="2026-05-10T20:03:00Z">
            <w:rPr/>
          </w:rPrChange>
        </w:rPr>
        <w:t xml:space="preserve"> S.A.”, Tribunal Fiscal de Apelación de la Provincia de Buenos Aires, Sala I, sentencia del 22 de abril de 2026.</w:t>
      </w:r>
      <w:r w:rsidR="00017293" w:rsidRPr="007A77D4">
        <w:rPr>
          <w:b/>
          <w:bCs/>
          <w:rPrChange w:id="42" w:author="Maria Ines Gimenez" w:date="2026-05-10T17:03:00Z" w16du:dateUtc="2026-05-10T20:03:00Z">
            <w:rPr/>
          </w:rPrChange>
        </w:rPr>
        <w:t xml:space="preserve"> </w:t>
      </w:r>
    </w:p>
    <w:p w14:paraId="55FD21C4" w14:textId="77777777" w:rsidR="00017293" w:rsidRDefault="00017293" w:rsidP="00017293">
      <w:pPr>
        <w:pStyle w:val="Prrafodelista"/>
        <w:jc w:val="both"/>
      </w:pPr>
    </w:p>
    <w:p w14:paraId="1DE55FF2" w14:textId="32A74CCC" w:rsidR="000122B2" w:rsidRPr="007A77D4" w:rsidRDefault="00766845" w:rsidP="00BF3DF4">
      <w:pPr>
        <w:pStyle w:val="Prrafodelista"/>
        <w:numPr>
          <w:ilvl w:val="0"/>
          <w:numId w:val="5"/>
        </w:numPr>
        <w:jc w:val="both"/>
        <w:rPr>
          <w:b/>
          <w:bCs/>
          <w:rPrChange w:id="43" w:author="Maria Ines Gimenez" w:date="2026-05-10T17:04:00Z" w16du:dateUtc="2026-05-10T20:04:00Z">
            <w:rPr/>
          </w:rPrChange>
        </w:rPr>
      </w:pPr>
      <w:r>
        <w:t>Impuesto sobre los Ingresos Brutos. Omisión de actuar como agente de percepción. Prescripción: se hace lugar parcialmente al agravio. Se abandona de la doctrina “</w:t>
      </w:r>
      <w:proofErr w:type="spellStart"/>
      <w:r>
        <w:t>Mareque</w:t>
      </w:r>
      <w:proofErr w:type="spellEnd"/>
      <w:r>
        <w:t xml:space="preserve">” pero se aplica  la suspensión de seis meses conforme el fallo “Banco Nación” y el nuevo CCyCN. Recargos: se confirman con relación a los ajustes confirmados. No aplicación de “Alpha </w:t>
      </w:r>
      <w:proofErr w:type="spellStart"/>
      <w:r>
        <w:t>Shipping</w:t>
      </w:r>
      <w:proofErr w:type="spellEnd"/>
      <w:r>
        <w:t xml:space="preserve">”.  </w:t>
      </w:r>
      <w:r w:rsidR="0036701F">
        <w:t>“</w:t>
      </w:r>
      <w:proofErr w:type="spellStart"/>
      <w:r w:rsidR="0036701F" w:rsidRPr="007A77D4">
        <w:rPr>
          <w:b/>
          <w:bCs/>
          <w:rPrChange w:id="44" w:author="Maria Ines Gimenez" w:date="2026-05-10T17:04:00Z" w16du:dateUtc="2026-05-10T20:04:00Z">
            <w:rPr/>
          </w:rPrChange>
        </w:rPr>
        <w:t>Bulonfer</w:t>
      </w:r>
      <w:proofErr w:type="spellEnd"/>
      <w:r w:rsidR="0036701F" w:rsidRPr="007A77D4">
        <w:rPr>
          <w:b/>
          <w:bCs/>
          <w:rPrChange w:id="45" w:author="Maria Ines Gimenez" w:date="2026-05-10T17:04:00Z" w16du:dateUtc="2026-05-10T20:04:00Z">
            <w:rPr/>
          </w:rPrChange>
        </w:rPr>
        <w:t xml:space="preserve"> S.A.”, Tribunal Fiscal de Apelación de la Provincia de Buenos Aires, Sala</w:t>
      </w:r>
      <w:r w:rsidR="00245A7E" w:rsidRPr="007A77D4">
        <w:rPr>
          <w:b/>
          <w:bCs/>
          <w:rPrChange w:id="46" w:author="Maria Ines Gimenez" w:date="2026-05-10T17:04:00Z" w16du:dateUtc="2026-05-10T20:04:00Z">
            <w:rPr/>
          </w:rPrChange>
        </w:rPr>
        <w:t xml:space="preserve"> I</w:t>
      </w:r>
      <w:r w:rsidR="0036701F" w:rsidRPr="007A77D4">
        <w:rPr>
          <w:b/>
          <w:bCs/>
          <w:rPrChange w:id="47" w:author="Maria Ines Gimenez" w:date="2026-05-10T17:04:00Z" w16du:dateUtc="2026-05-10T20:04:00Z">
            <w:rPr/>
          </w:rPrChange>
        </w:rPr>
        <w:t>, sentencia del 4 de mayo de 2026.</w:t>
      </w:r>
    </w:p>
    <w:p w14:paraId="1359469C" w14:textId="77777777" w:rsidR="00245A7E" w:rsidRDefault="00245A7E" w:rsidP="00245A7E">
      <w:pPr>
        <w:jc w:val="both"/>
      </w:pPr>
    </w:p>
    <w:p w14:paraId="40119C87" w14:textId="1B754661" w:rsidR="00245A7E" w:rsidRPr="00CF1DC5" w:rsidRDefault="009E46F9" w:rsidP="00245A7E">
      <w:pPr>
        <w:pStyle w:val="Prrafodelista"/>
        <w:numPr>
          <w:ilvl w:val="0"/>
          <w:numId w:val="5"/>
        </w:numPr>
        <w:jc w:val="both"/>
        <w:rPr>
          <w:ins w:id="48" w:author="Maria Ines Gimenez" w:date="2026-05-10T16:44:00Z" w16du:dateUtc="2026-05-10T19:44:00Z"/>
          <w:b/>
          <w:bCs/>
          <w:rPrChange w:id="49" w:author="Maria Ines Gimenez" w:date="2026-05-10T17:04:00Z" w16du:dateUtc="2026-05-10T20:04:00Z">
            <w:rPr>
              <w:ins w:id="50" w:author="Maria Ines Gimenez" w:date="2026-05-10T16:44:00Z" w16du:dateUtc="2026-05-10T19:44:00Z"/>
            </w:rPr>
          </w:rPrChange>
        </w:rPr>
      </w:pPr>
      <w:r>
        <w:t xml:space="preserve">Impuesto sobre los Ingresos Brutos. Omisión de actuar como agente de  retención. Insuficiencia de la prueba aportada y ofrecida. Distinción con el supuesto del “agente de percepción”. Aplicación del Informe </w:t>
      </w:r>
      <w:proofErr w:type="spellStart"/>
      <w:r>
        <w:t>N°</w:t>
      </w:r>
      <w:proofErr w:type="spellEnd"/>
      <w:r>
        <w:t xml:space="preserve"> 208/06 de ARBA. </w:t>
      </w:r>
      <w:r w:rsidR="00245A7E" w:rsidRPr="00CF1DC5">
        <w:rPr>
          <w:b/>
          <w:bCs/>
          <w:rPrChange w:id="51" w:author="Maria Ines Gimenez" w:date="2026-05-10T17:04:00Z" w16du:dateUtc="2026-05-10T20:04:00Z">
            <w:rPr/>
          </w:rPrChange>
        </w:rPr>
        <w:t>“Havanna S.A.”, Tribunal Fiscal de Apelación de la Provincia de Buenos Aires, Sala I, sentencia del 4 de mayo de 2026.</w:t>
      </w:r>
    </w:p>
    <w:p w14:paraId="69D29664" w14:textId="77777777" w:rsidR="00DB75DD" w:rsidRDefault="00DB75DD" w:rsidP="00CF1DC5">
      <w:pPr>
        <w:pStyle w:val="Prrafodelista"/>
        <w:jc w:val="both"/>
        <w:rPr>
          <w:ins w:id="52" w:author="Maria Ines Gimenez" w:date="2026-05-10T16:44:00Z" w16du:dateUtc="2026-05-10T19:44:00Z"/>
        </w:rPr>
        <w:pPrChange w:id="53" w:author="Maria Ines Gimenez" w:date="2026-05-10T17:08:00Z" w16du:dateUtc="2026-05-10T20:08:00Z">
          <w:pPr>
            <w:pStyle w:val="Prrafodelista"/>
            <w:numPr>
              <w:numId w:val="5"/>
            </w:numPr>
            <w:ind w:hanging="360"/>
            <w:jc w:val="both"/>
          </w:pPr>
        </w:pPrChange>
      </w:pPr>
    </w:p>
    <w:p w14:paraId="167A3867" w14:textId="1B6C7D3D" w:rsidR="00DB75DD" w:rsidRPr="00663172" w:rsidRDefault="00DB75DD" w:rsidP="00CF1DC5">
      <w:pPr>
        <w:pStyle w:val="Prrafodelista"/>
        <w:numPr>
          <w:ilvl w:val="0"/>
          <w:numId w:val="5"/>
        </w:numPr>
        <w:jc w:val="both"/>
        <w:rPr>
          <w:ins w:id="54" w:author="Maria Ines Gimenez" w:date="2026-05-10T16:47:00Z" w16du:dateUtc="2026-05-10T19:47:00Z"/>
          <w:b/>
          <w:bCs/>
          <w:rPrChange w:id="55" w:author="Maria Ines Gimenez" w:date="2026-05-10T17:17:00Z" w16du:dateUtc="2026-05-10T20:17:00Z">
            <w:rPr>
              <w:ins w:id="56" w:author="Maria Ines Gimenez" w:date="2026-05-10T16:47:00Z" w16du:dateUtc="2026-05-10T19:47:00Z"/>
            </w:rPr>
          </w:rPrChange>
        </w:rPr>
      </w:pPr>
      <w:ins w:id="57" w:author="Maria Ines Gimenez" w:date="2026-05-10T16:44:00Z">
        <w:r w:rsidRPr="00DB75DD">
          <w:t>Tasas Municipales</w:t>
        </w:r>
      </w:ins>
      <w:ins w:id="58" w:author="Maria Ines Gimenez" w:date="2026-05-10T16:44:00Z" w16du:dateUtc="2026-05-10T19:44:00Z">
        <w:r>
          <w:t xml:space="preserve">: </w:t>
        </w:r>
        <w:r w:rsidRPr="00CF1DC5">
          <w:rPr>
            <w:u w:val="single"/>
            <w:rPrChange w:id="59" w:author="Maria Ines Gimenez" w:date="2026-05-10T17:04:00Z" w16du:dateUtc="2026-05-10T20:04:00Z">
              <w:rPr/>
            </w:rPrChange>
          </w:rPr>
          <w:t>1.</w:t>
        </w:r>
      </w:ins>
      <w:ins w:id="60" w:author="Maria Ines Gimenez" w:date="2026-05-10T16:44:00Z">
        <w:r w:rsidRPr="00CF1DC5">
          <w:rPr>
            <w:u w:val="single"/>
            <w:rPrChange w:id="61" w:author="Maria Ines Gimenez" w:date="2026-05-10T17:04:00Z" w16du:dateUtc="2026-05-10T20:04:00Z">
              <w:rPr/>
            </w:rPrChange>
          </w:rPr>
          <w:t xml:space="preserve"> Tasa por Conservación, Reparación y Mejorado de la Red Vial Municipal</w:t>
        </w:r>
        <w:r w:rsidRPr="00DB75DD">
          <w:t xml:space="preserve">. Acción declarativa de certeza. Naturaleza jurídica de la tasa: necesidad de prestación concreta, efectiva e individualizada del servicio. Diferencia entre organización del servicio y efectiva prestación. Carga de la prueba: corresponde al Municipio acreditar la efectiva prestación del servicio vial. Base imponible medida por hectáreas: validez en función de la capacidad contributiva. Razonabilidad tributaria. Destino de la recaudación y vinculación con el costo general del servicio. Coparticipación provincial para vialidad rural. </w:t>
        </w:r>
      </w:ins>
      <w:ins w:id="62" w:author="Maria Ines Gimenez" w:date="2026-05-10T16:45:00Z" w16du:dateUtc="2026-05-10T19:45:00Z">
        <w:r w:rsidRPr="00CF1DC5">
          <w:rPr>
            <w:u w:val="single"/>
            <w:rPrChange w:id="63" w:author="Maria Ines Gimenez" w:date="2026-05-10T17:04:00Z" w16du:dateUtc="2026-05-10T20:04:00Z">
              <w:rPr/>
            </w:rPrChange>
          </w:rPr>
          <w:t xml:space="preserve">2. </w:t>
        </w:r>
      </w:ins>
      <w:ins w:id="64" w:author="Maria Ines Gimenez" w:date="2026-05-10T16:44:00Z">
        <w:r w:rsidRPr="00CF1DC5">
          <w:rPr>
            <w:u w:val="single"/>
            <w:rPrChange w:id="65" w:author="Maria Ines Gimenez" w:date="2026-05-10T17:04:00Z" w16du:dateUtc="2026-05-10T20:04:00Z">
              <w:rPr/>
            </w:rPrChange>
          </w:rPr>
          <w:t>Tasa de guías y marcas y señales.</w:t>
        </w:r>
        <w:r w:rsidRPr="00DB75DD">
          <w:t xml:space="preserve"> Requisito de inexistencia de deuda municipal para emisión de guías: cuestionamiento constitucional.  “</w:t>
        </w:r>
        <w:r w:rsidRPr="00663172">
          <w:rPr>
            <w:b/>
            <w:bCs/>
            <w:rPrChange w:id="66" w:author="Maria Ines Gimenez" w:date="2026-05-10T17:17:00Z" w16du:dateUtc="2026-05-10T20:17:00Z">
              <w:rPr/>
            </w:rPrChange>
          </w:rPr>
          <w:t>C</w:t>
        </w:r>
      </w:ins>
      <w:ins w:id="67" w:author="Maria Ines Gimenez" w:date="2026-05-10T17:04:00Z" w16du:dateUtc="2026-05-10T20:04:00Z">
        <w:r w:rsidR="00CF1DC5" w:rsidRPr="00663172">
          <w:rPr>
            <w:b/>
            <w:bCs/>
            <w:rPrChange w:id="68" w:author="Maria Ines Gimenez" w:date="2026-05-10T17:17:00Z" w16du:dateUtc="2026-05-10T20:17:00Z">
              <w:rPr/>
            </w:rPrChange>
          </w:rPr>
          <w:t>orne</w:t>
        </w:r>
      </w:ins>
      <w:ins w:id="69" w:author="Maria Ines Gimenez" w:date="2026-05-10T17:05:00Z" w16du:dateUtc="2026-05-10T20:05:00Z">
        <w:r w:rsidR="00CF1DC5" w:rsidRPr="00663172">
          <w:rPr>
            <w:b/>
            <w:bCs/>
            <w:rPrChange w:id="70" w:author="Maria Ines Gimenez" w:date="2026-05-10T17:17:00Z" w16du:dateUtc="2026-05-10T20:17:00Z">
              <w:rPr/>
            </w:rPrChange>
          </w:rPr>
          <w:t xml:space="preserve">jo Pedro José y otros c/ Municipalidad de Daireaux s/pretensión anulatoria”. </w:t>
        </w:r>
      </w:ins>
      <w:ins w:id="71" w:author="Maria Ines Gimenez" w:date="2026-05-10T16:44:00Z">
        <w:r w:rsidRPr="00663172">
          <w:rPr>
            <w:b/>
            <w:bCs/>
            <w:rPrChange w:id="72" w:author="Maria Ines Gimenez" w:date="2026-05-10T17:17:00Z" w16du:dateUtc="2026-05-10T20:17:00Z">
              <w:rPr/>
            </w:rPrChange>
          </w:rPr>
          <w:br/>
          <w:t xml:space="preserve">Juzgado Contencioso Administrativo </w:t>
        </w:r>
        <w:proofErr w:type="spellStart"/>
        <w:r w:rsidRPr="00663172">
          <w:rPr>
            <w:b/>
            <w:bCs/>
            <w:rPrChange w:id="73" w:author="Maria Ines Gimenez" w:date="2026-05-10T17:17:00Z" w16du:dateUtc="2026-05-10T20:17:00Z">
              <w:rPr/>
            </w:rPrChange>
          </w:rPr>
          <w:t>N°</w:t>
        </w:r>
        <w:proofErr w:type="spellEnd"/>
        <w:r w:rsidRPr="00663172">
          <w:rPr>
            <w:b/>
            <w:bCs/>
            <w:rPrChange w:id="74" w:author="Maria Ines Gimenez" w:date="2026-05-10T17:17:00Z" w16du:dateUtc="2026-05-10T20:17:00Z">
              <w:rPr/>
            </w:rPrChange>
          </w:rPr>
          <w:t xml:space="preserve"> 1 de Trenque Lauquen.</w:t>
        </w:r>
        <w:r w:rsidRPr="00663172">
          <w:rPr>
            <w:b/>
            <w:bCs/>
            <w:rPrChange w:id="75" w:author="Maria Ines Gimenez" w:date="2026-05-10T17:17:00Z" w16du:dateUtc="2026-05-10T20:17:00Z">
              <w:rPr/>
            </w:rPrChange>
          </w:rPr>
          <w:br/>
          <w:t>Sentencia del 20/03/2026.</w:t>
        </w:r>
      </w:ins>
    </w:p>
    <w:p w14:paraId="02FC70BA" w14:textId="77777777" w:rsidR="00DB75DD" w:rsidRDefault="00DB75DD" w:rsidP="00CF1DC5">
      <w:pPr>
        <w:pStyle w:val="Prrafodelista"/>
        <w:jc w:val="both"/>
        <w:rPr>
          <w:ins w:id="76" w:author="Maria Ines Gimenez" w:date="2026-05-10T16:47:00Z" w16du:dateUtc="2026-05-10T19:47:00Z"/>
        </w:rPr>
        <w:pPrChange w:id="77" w:author="Maria Ines Gimenez" w:date="2026-05-10T17:08:00Z" w16du:dateUtc="2026-05-10T20:08:00Z">
          <w:pPr>
            <w:pStyle w:val="Prrafodelista"/>
            <w:numPr>
              <w:numId w:val="5"/>
            </w:numPr>
            <w:ind w:hanging="360"/>
            <w:jc w:val="both"/>
          </w:pPr>
        </w:pPrChange>
      </w:pPr>
    </w:p>
    <w:p w14:paraId="08C4DA6E" w14:textId="6C76AF77" w:rsidR="00DB75DD" w:rsidRPr="00CF1DC5" w:rsidRDefault="00DB75DD" w:rsidP="00CF1DC5">
      <w:pPr>
        <w:pStyle w:val="Prrafodelista"/>
        <w:numPr>
          <w:ilvl w:val="0"/>
          <w:numId w:val="5"/>
        </w:numPr>
        <w:jc w:val="both"/>
        <w:rPr>
          <w:b/>
          <w:bCs/>
          <w:rPrChange w:id="78" w:author="Maria Ines Gimenez" w:date="2026-05-10T17:07:00Z" w16du:dateUtc="2026-05-10T20:07:00Z">
            <w:rPr/>
          </w:rPrChange>
        </w:rPr>
      </w:pPr>
      <w:ins w:id="79" w:author="Maria Ines Gimenez" w:date="2026-05-10T16:47:00Z" w16du:dateUtc="2026-05-10T19:47:00Z">
        <w:r w:rsidRPr="00DB75DD">
          <w:t>Tasa de Mantenimiento de Caminos Rurales</w:t>
        </w:r>
        <w:r>
          <w:t xml:space="preserve">: </w:t>
        </w:r>
      </w:ins>
      <w:ins w:id="80" w:author="Maria Ines Gimenez" w:date="2026-05-10T16:47:00Z">
        <w:r w:rsidRPr="00DB75DD">
          <w:t xml:space="preserve">Acceso a la Información Pública. Principio republicano de gobierno. Principio de máxima divulgación. </w:t>
        </w:r>
        <w:r w:rsidRPr="00DB75DD">
          <w:lastRenderedPageBreak/>
          <w:t xml:space="preserve">Interpretación amplia de la legitimación activa. </w:t>
        </w:r>
      </w:ins>
      <w:ins w:id="81" w:author="Maria Ines Gimenez" w:date="2026-05-10T16:48:00Z" w16du:dateUtc="2026-05-10T19:48:00Z">
        <w:r>
          <w:t>Procedencia parcial por, i</w:t>
        </w:r>
      </w:ins>
      <w:ins w:id="82" w:author="Maria Ines Gimenez" w:date="2026-05-10T16:47:00Z">
        <w:r w:rsidRPr="00DB75DD">
          <w:t>nformación vinculada a la Balances municipales</w:t>
        </w:r>
      </w:ins>
      <w:ins w:id="83" w:author="Maria Ines Gimenez" w:date="2026-05-10T16:48:00Z" w16du:dateUtc="2026-05-10T19:48:00Z">
        <w:r>
          <w:t>, m</w:t>
        </w:r>
      </w:ins>
      <w:ins w:id="84" w:author="Maria Ines Gimenez" w:date="2026-05-10T16:47:00Z">
        <w:r w:rsidRPr="00DB75DD">
          <w:t>atriz de costos</w:t>
        </w:r>
      </w:ins>
      <w:ins w:id="85" w:author="Maria Ines Gimenez" w:date="2026-05-10T16:49:00Z" w16du:dateUtc="2026-05-10T19:49:00Z">
        <w:r>
          <w:t>, p</w:t>
        </w:r>
      </w:ins>
      <w:ins w:id="86" w:author="Maria Ines Gimenez" w:date="2026-05-10T16:47:00Z">
        <w:r w:rsidRPr="00DB75DD">
          <w:t>resupuesto y cálculo de recursos</w:t>
        </w:r>
      </w:ins>
      <w:ins w:id="87" w:author="Maria Ines Gimenez" w:date="2026-05-10T16:49:00Z" w16du:dateUtc="2026-05-10T19:49:00Z">
        <w:r>
          <w:t>, i</w:t>
        </w:r>
      </w:ins>
      <w:ins w:id="88" w:author="Maria Ines Gimenez" w:date="2026-05-10T16:47:00Z">
        <w:r w:rsidRPr="00DB75DD">
          <w:t>nformación sobre mantenimiento vial rural. Improcedencia parcial respecto de datos patrimoniales de terceros. Protección de datos personales y privacidad. Carga estatal de fundamentar las restricciones al acceso</w:t>
        </w:r>
      </w:ins>
      <w:ins w:id="89" w:author="Maria Ines Gimenez" w:date="2026-05-10T16:49:00Z" w16du:dateUtc="2026-05-10T19:49:00Z">
        <w:r>
          <w:t xml:space="preserve"> de la información pública. </w:t>
        </w:r>
      </w:ins>
      <w:ins w:id="90" w:author="Maria Ines Gimenez" w:date="2026-05-10T16:50:00Z" w16du:dateUtc="2026-05-10T19:50:00Z">
        <w:r>
          <w:t>D</w:t>
        </w:r>
      </w:ins>
      <w:ins w:id="91" w:author="Maria Ines Gimenez" w:date="2026-05-10T16:47:00Z">
        <w:r w:rsidRPr="00DB75DD">
          <w:t>eber municipal de individualizar el acceso digital a la información pública. “</w:t>
        </w:r>
        <w:r w:rsidRPr="00CF1DC5">
          <w:rPr>
            <w:b/>
            <w:bCs/>
            <w:rPrChange w:id="92" w:author="Maria Ines Gimenez" w:date="2026-05-10T17:07:00Z" w16du:dateUtc="2026-05-10T20:07:00Z">
              <w:rPr/>
            </w:rPrChange>
          </w:rPr>
          <w:t>S</w:t>
        </w:r>
      </w:ins>
      <w:ins w:id="93" w:author="Maria Ines Gimenez" w:date="2026-05-10T17:06:00Z" w16du:dateUtc="2026-05-10T20:06:00Z">
        <w:r w:rsidR="00CF1DC5" w:rsidRPr="00CF1DC5">
          <w:rPr>
            <w:b/>
            <w:bCs/>
            <w:rPrChange w:id="94" w:author="Maria Ines Gimenez" w:date="2026-05-10T17:07:00Z" w16du:dateUtc="2026-05-10T20:07:00Z">
              <w:rPr/>
            </w:rPrChange>
          </w:rPr>
          <w:t xml:space="preserve">ociedad Rural de Baradero c/Municipalidad de Baradero s/acceso a la información pública”.  </w:t>
        </w:r>
      </w:ins>
      <w:ins w:id="95" w:author="Maria Ines Gimenez" w:date="2026-05-10T16:47:00Z">
        <w:r w:rsidRPr="00CF1DC5">
          <w:rPr>
            <w:b/>
            <w:bCs/>
            <w:rPrChange w:id="96" w:author="Maria Ines Gimenez" w:date="2026-05-10T17:07:00Z" w16du:dateUtc="2026-05-10T20:07:00Z">
              <w:rPr/>
            </w:rPrChange>
          </w:rPr>
          <w:t>Cámara de Apelación en lo Contencioso Administrativo de San Nicolás.</w:t>
        </w:r>
      </w:ins>
      <w:ins w:id="97" w:author="Maria Ines Gimenez" w:date="2026-05-10T17:07:00Z" w16du:dateUtc="2026-05-10T20:07:00Z">
        <w:r w:rsidR="00CF1DC5" w:rsidRPr="00CF1DC5">
          <w:rPr>
            <w:b/>
            <w:bCs/>
            <w:rPrChange w:id="98" w:author="Maria Ines Gimenez" w:date="2026-05-10T17:07:00Z" w16du:dateUtc="2026-05-10T20:07:00Z">
              <w:rPr/>
            </w:rPrChange>
          </w:rPr>
          <w:t xml:space="preserve"> </w:t>
        </w:r>
      </w:ins>
      <w:ins w:id="99" w:author="Maria Ines Gimenez" w:date="2026-05-10T16:47:00Z">
        <w:r w:rsidRPr="00CF1DC5">
          <w:rPr>
            <w:b/>
            <w:bCs/>
            <w:rPrChange w:id="100" w:author="Maria Ines Gimenez" w:date="2026-05-10T17:07:00Z" w16du:dateUtc="2026-05-10T20:07:00Z">
              <w:rPr/>
            </w:rPrChange>
          </w:rPr>
          <w:t>Sentencia del 07/04/2026.</w:t>
        </w:r>
      </w:ins>
    </w:p>
    <w:p w14:paraId="1A49CA61" w14:textId="77777777" w:rsidR="00475388" w:rsidRDefault="00475388" w:rsidP="00CF1DC5">
      <w:pPr>
        <w:pStyle w:val="Prrafodelista"/>
        <w:jc w:val="both"/>
        <w:rPr>
          <w:ins w:id="101" w:author="Maria Ines Gimenez" w:date="2026-05-10T16:50:00Z" w16du:dateUtc="2026-05-10T19:50:00Z"/>
        </w:rPr>
        <w:pPrChange w:id="102" w:author="Maria Ines Gimenez" w:date="2026-05-10T17:08:00Z" w16du:dateUtc="2026-05-10T20:08:00Z">
          <w:pPr>
            <w:pStyle w:val="Prrafodelista"/>
          </w:pPr>
        </w:pPrChange>
      </w:pPr>
    </w:p>
    <w:p w14:paraId="69DF56ED" w14:textId="413BCEDE" w:rsidR="00DB75DD" w:rsidRPr="00CF1DC5" w:rsidRDefault="00DB75DD" w:rsidP="00CF1DC5">
      <w:pPr>
        <w:pStyle w:val="Prrafodelista"/>
        <w:numPr>
          <w:ilvl w:val="0"/>
          <w:numId w:val="5"/>
        </w:numPr>
        <w:jc w:val="both"/>
        <w:rPr>
          <w:ins w:id="103" w:author="Maria Ines Gimenez" w:date="2026-05-10T16:51:00Z" w16du:dateUtc="2026-05-10T19:51:00Z"/>
          <w:b/>
          <w:bCs/>
          <w:rPrChange w:id="104" w:author="Maria Ines Gimenez" w:date="2026-05-10T17:07:00Z" w16du:dateUtc="2026-05-10T20:07:00Z">
            <w:rPr>
              <w:ins w:id="105" w:author="Maria Ines Gimenez" w:date="2026-05-10T16:51:00Z" w16du:dateUtc="2026-05-10T19:51:00Z"/>
            </w:rPr>
          </w:rPrChange>
        </w:rPr>
        <w:pPrChange w:id="106" w:author="Maria Ines Gimenez" w:date="2026-05-10T17:08:00Z" w16du:dateUtc="2026-05-10T20:08:00Z">
          <w:pPr>
            <w:pStyle w:val="Prrafodelista"/>
            <w:numPr>
              <w:numId w:val="5"/>
            </w:numPr>
            <w:ind w:hanging="360"/>
          </w:pPr>
        </w:pPrChange>
      </w:pPr>
      <w:ins w:id="107" w:author="Maria Ines Gimenez" w:date="2026-05-10T16:51:00Z" w16du:dateUtc="2026-05-10T19:51:00Z">
        <w:r>
          <w:t xml:space="preserve">Tasa de Mantenimiento de caminos rurales. </w:t>
        </w:r>
      </w:ins>
      <w:ins w:id="108" w:author="Maria Ines Gimenez" w:date="2026-05-10T16:51:00Z">
        <w:r w:rsidRPr="00DB75DD">
          <w:t>Acceso a la Información Pública. Acción de amparo: procedencia. Derecho de acceso a documentos administrativos. Principio republicano de publicidad de los actos de gobierno. Principio de máxima divulgación. Transparencia y control ciudadano de la gestión pública. Información vinculada</w:t>
        </w:r>
      </w:ins>
      <w:ins w:id="109" w:author="Maria Ines Gimenez" w:date="2026-05-10T16:52:00Z" w16du:dateUtc="2026-05-10T19:52:00Z">
        <w:r>
          <w:t xml:space="preserve"> al tributo. </w:t>
        </w:r>
      </w:ins>
      <w:ins w:id="110" w:author="Maria Ines Gimenez" w:date="2026-05-10T16:51:00Z">
        <w:r w:rsidRPr="00DB75DD">
          <w:t xml:space="preserve">Agotamiento de la vía administrativa: </w:t>
        </w:r>
        <w:proofErr w:type="spellStart"/>
        <w:r w:rsidRPr="00DB75DD">
          <w:t>innecesariedad</w:t>
        </w:r>
        <w:proofErr w:type="spellEnd"/>
        <w:r w:rsidRPr="00DB75DD">
          <w:t xml:space="preserve"> frente al silencio estatal. Carga estatal de fundar las restricciones al acceso. </w:t>
        </w:r>
      </w:ins>
      <w:ins w:id="111" w:author="Maria Ines Gimenez" w:date="2026-05-10T16:52:00Z" w16du:dateUtc="2026-05-10T19:52:00Z">
        <w:r>
          <w:t>Improcedencia de la m</w:t>
        </w:r>
      </w:ins>
      <w:ins w:id="112" w:author="Maria Ines Gimenez" w:date="2026-05-10T16:51:00Z">
        <w:r w:rsidRPr="00DB75DD">
          <w:t>edida cautelar innovativa sobre reparación de caminos por exceder el objeto del proceso.</w:t>
        </w:r>
        <w:r w:rsidRPr="00DB75DD">
          <w:br/>
          <w:t xml:space="preserve">Carátula: </w:t>
        </w:r>
        <w:r w:rsidRPr="00CF1DC5">
          <w:rPr>
            <w:b/>
            <w:bCs/>
            <w:rPrChange w:id="113" w:author="Maria Ines Gimenez" w:date="2026-05-10T17:07:00Z" w16du:dateUtc="2026-05-10T20:07:00Z">
              <w:rPr/>
            </w:rPrChange>
          </w:rPr>
          <w:t>“A</w:t>
        </w:r>
      </w:ins>
      <w:ins w:id="114" w:author="Maria Ines Gimenez" w:date="2026-05-10T17:07:00Z" w16du:dateUtc="2026-05-10T20:07:00Z">
        <w:r w:rsidR="00CF1DC5" w:rsidRPr="00CF1DC5">
          <w:rPr>
            <w:b/>
            <w:bCs/>
            <w:rPrChange w:id="115" w:author="Maria Ines Gimenez" w:date="2026-05-10T17:07:00Z" w16du:dateUtc="2026-05-10T20:07:00Z">
              <w:rPr/>
            </w:rPrChange>
          </w:rPr>
          <w:t xml:space="preserve">guilo María Luz </w:t>
        </w:r>
      </w:ins>
      <w:ins w:id="116" w:author="Maria Ines Gimenez" w:date="2026-05-10T16:51:00Z">
        <w:r w:rsidRPr="00CF1DC5">
          <w:rPr>
            <w:b/>
            <w:bCs/>
            <w:rPrChange w:id="117" w:author="Maria Ines Gimenez" w:date="2026-05-10T17:07:00Z" w16du:dateUtc="2026-05-10T20:07:00Z">
              <w:rPr/>
            </w:rPrChange>
          </w:rPr>
          <w:t>y otros c/ M</w:t>
        </w:r>
      </w:ins>
      <w:ins w:id="118" w:author="Maria Ines Gimenez" w:date="2026-05-10T17:07:00Z" w16du:dateUtc="2026-05-10T20:07:00Z">
        <w:r w:rsidR="00CF1DC5" w:rsidRPr="00CF1DC5">
          <w:rPr>
            <w:b/>
            <w:bCs/>
            <w:rPrChange w:id="119" w:author="Maria Ines Gimenez" w:date="2026-05-10T17:07:00Z" w16du:dateUtc="2026-05-10T20:07:00Z">
              <w:rPr/>
            </w:rPrChange>
          </w:rPr>
          <w:t xml:space="preserve">unicipalidad de Azul </w:t>
        </w:r>
      </w:ins>
      <w:ins w:id="120" w:author="Maria Ines Gimenez" w:date="2026-05-10T16:51:00Z">
        <w:r w:rsidRPr="00CF1DC5">
          <w:rPr>
            <w:b/>
            <w:bCs/>
            <w:rPrChange w:id="121" w:author="Maria Ines Gimenez" w:date="2026-05-10T17:07:00Z" w16du:dateUtc="2026-05-10T20:07:00Z">
              <w:rPr/>
            </w:rPrChange>
          </w:rPr>
          <w:t>s/</w:t>
        </w:r>
      </w:ins>
      <w:ins w:id="122" w:author="Maria Ines Gimenez" w:date="2026-05-10T17:07:00Z" w16du:dateUtc="2026-05-10T20:07:00Z">
        <w:r w:rsidR="00CF1DC5" w:rsidRPr="00CF1DC5">
          <w:rPr>
            <w:b/>
            <w:bCs/>
            <w:rPrChange w:id="123" w:author="Maria Ines Gimenez" w:date="2026-05-10T17:07:00Z" w16du:dateUtc="2026-05-10T20:07:00Z">
              <w:rPr/>
            </w:rPrChange>
          </w:rPr>
          <w:t>amparo</w:t>
        </w:r>
      </w:ins>
      <w:ins w:id="124" w:author="Maria Ines Gimenez" w:date="2026-05-10T16:51:00Z">
        <w:r w:rsidRPr="00CF1DC5">
          <w:rPr>
            <w:b/>
            <w:bCs/>
            <w:rPrChange w:id="125" w:author="Maria Ines Gimenez" w:date="2026-05-10T17:07:00Z" w16du:dateUtc="2026-05-10T20:07:00Z">
              <w:rPr/>
            </w:rPrChange>
          </w:rPr>
          <w:t>”.</w:t>
        </w:r>
      </w:ins>
      <w:ins w:id="126" w:author="Maria Ines Gimenez" w:date="2026-05-10T16:52:00Z" w16du:dateUtc="2026-05-10T19:52:00Z">
        <w:r w:rsidRPr="00CF1DC5">
          <w:rPr>
            <w:b/>
            <w:bCs/>
            <w:rPrChange w:id="127" w:author="Maria Ines Gimenez" w:date="2026-05-10T17:07:00Z" w16du:dateUtc="2026-05-10T20:07:00Z">
              <w:rPr/>
            </w:rPrChange>
          </w:rPr>
          <w:t xml:space="preserve"> </w:t>
        </w:r>
      </w:ins>
      <w:ins w:id="128" w:author="Maria Ines Gimenez" w:date="2026-05-10T16:53:00Z" w16du:dateUtc="2026-05-10T19:53:00Z">
        <w:r w:rsidRPr="00CF1DC5">
          <w:rPr>
            <w:b/>
            <w:bCs/>
            <w:rPrChange w:id="129" w:author="Maria Ines Gimenez" w:date="2026-05-10T17:07:00Z" w16du:dateUtc="2026-05-10T20:07:00Z">
              <w:rPr/>
            </w:rPrChange>
          </w:rPr>
          <w:t>Cámara</w:t>
        </w:r>
      </w:ins>
      <w:ins w:id="130" w:author="Maria Ines Gimenez" w:date="2026-05-10T16:51:00Z">
        <w:r w:rsidRPr="00CF1DC5">
          <w:rPr>
            <w:b/>
            <w:bCs/>
            <w:rPrChange w:id="131" w:author="Maria Ines Gimenez" w:date="2026-05-10T17:07:00Z" w16du:dateUtc="2026-05-10T20:07:00Z">
              <w:rPr/>
            </w:rPrChange>
          </w:rPr>
          <w:t xml:space="preserve"> en lo Contencioso Administrativo de Azul.</w:t>
        </w:r>
      </w:ins>
      <w:ins w:id="132" w:author="Maria Ines Gimenez" w:date="2026-05-10T16:53:00Z" w16du:dateUtc="2026-05-10T19:53:00Z">
        <w:r w:rsidRPr="00CF1DC5">
          <w:rPr>
            <w:b/>
            <w:bCs/>
            <w:rPrChange w:id="133" w:author="Maria Ines Gimenez" w:date="2026-05-10T17:07:00Z" w16du:dateUtc="2026-05-10T20:07:00Z">
              <w:rPr/>
            </w:rPrChange>
          </w:rPr>
          <w:t xml:space="preserve"> </w:t>
        </w:r>
      </w:ins>
      <w:ins w:id="134" w:author="Maria Ines Gimenez" w:date="2026-05-10T16:51:00Z">
        <w:r w:rsidRPr="00CF1DC5">
          <w:rPr>
            <w:b/>
            <w:bCs/>
            <w:rPrChange w:id="135" w:author="Maria Ines Gimenez" w:date="2026-05-10T17:07:00Z" w16du:dateUtc="2026-05-10T20:07:00Z">
              <w:rPr/>
            </w:rPrChange>
          </w:rPr>
          <w:t>Sentencia del 31/03/2026.</w:t>
        </w:r>
      </w:ins>
    </w:p>
    <w:p w14:paraId="2F9676CA" w14:textId="77777777" w:rsidR="00DB75DD" w:rsidRDefault="00DB75DD" w:rsidP="00DB75DD">
      <w:pPr>
        <w:ind w:left="360"/>
        <w:pPrChange w:id="136" w:author="Maria Ines Gimenez" w:date="2026-05-10T16:53:00Z" w16du:dateUtc="2026-05-10T19:53:00Z">
          <w:pPr>
            <w:pStyle w:val="Prrafodelista"/>
          </w:pPr>
        </w:pPrChange>
      </w:pPr>
    </w:p>
    <w:p w14:paraId="47B8DED7" w14:textId="3F154A9F" w:rsidR="00475388" w:rsidRDefault="00475388" w:rsidP="00475388">
      <w:pPr>
        <w:shd w:val="clear" w:color="auto" w:fill="FFFFFF"/>
        <w:jc w:val="both"/>
        <w:rPr>
          <w:u w:val="single"/>
        </w:rPr>
      </w:pPr>
      <w:r>
        <w:rPr>
          <w:u w:val="single"/>
        </w:rPr>
        <w:t>Pendientes reunión anterior (selección)</w:t>
      </w:r>
    </w:p>
    <w:p w14:paraId="34A5B3CA" w14:textId="77777777" w:rsidR="00475388" w:rsidRDefault="00475388" w:rsidP="00475388">
      <w:pPr>
        <w:shd w:val="clear" w:color="auto" w:fill="FFFFFF"/>
        <w:jc w:val="both"/>
        <w:rPr>
          <w:u w:val="single"/>
        </w:rPr>
      </w:pPr>
    </w:p>
    <w:p w14:paraId="155B6FC2" w14:textId="0D740083" w:rsidR="00475388" w:rsidRPr="00CF1DC5" w:rsidRDefault="00475388" w:rsidP="00475388">
      <w:pPr>
        <w:pStyle w:val="Prrafodelista"/>
        <w:numPr>
          <w:ilvl w:val="0"/>
          <w:numId w:val="5"/>
        </w:numPr>
        <w:shd w:val="clear" w:color="auto" w:fill="FFFFFF"/>
        <w:jc w:val="both"/>
        <w:rPr>
          <w:b/>
          <w:bCs/>
          <w:rPrChange w:id="137" w:author="Maria Ines Gimenez" w:date="2026-05-10T17:08:00Z" w16du:dateUtc="2026-05-10T20:08:00Z">
            <w:rPr/>
          </w:rPrChange>
        </w:rPr>
      </w:pPr>
      <w:r>
        <w:t xml:space="preserve">Ingresos Brutos. Exclusión de objeto. Administradora de consorcio de un barrio privado. </w:t>
      </w:r>
      <w:r w:rsidRPr="00CF1DC5">
        <w:rPr>
          <w:b/>
          <w:bCs/>
          <w:rPrChange w:id="138" w:author="Maria Ines Gimenez" w:date="2026-05-10T17:08:00Z" w16du:dateUtc="2026-05-10T20:08:00Z">
            <w:rPr/>
          </w:rPrChange>
        </w:rPr>
        <w:t>“Barrio Privado Lomas del Carmen S.A. c/ A.R.B.A. s/ pretensión anulatoria – otros juicios – recurso extraordinario de inaplicabilidad de ley”, Suprema Corte de Justicia de la Provincia de Buenos Aires, sentencia del 6 de abril de 2026. Expone; Rodrigo Lema.</w:t>
      </w:r>
    </w:p>
    <w:p w14:paraId="5EF04DC0" w14:textId="77777777" w:rsidR="00475388" w:rsidRDefault="00475388" w:rsidP="00475388">
      <w:pPr>
        <w:shd w:val="clear" w:color="auto" w:fill="FFFFFF"/>
        <w:jc w:val="both"/>
      </w:pPr>
    </w:p>
    <w:p w14:paraId="3001D6D2" w14:textId="0EAEBCC4" w:rsidR="00475388" w:rsidRPr="00CF1DC5" w:rsidRDefault="00475388" w:rsidP="00475388">
      <w:pPr>
        <w:pStyle w:val="Prrafodelista"/>
        <w:numPr>
          <w:ilvl w:val="0"/>
          <w:numId w:val="5"/>
        </w:numPr>
        <w:shd w:val="clear" w:color="auto" w:fill="FFFFFF"/>
        <w:jc w:val="both"/>
        <w:rPr>
          <w:b/>
          <w:bCs/>
          <w:rPrChange w:id="139" w:author="Maria Ines Gimenez" w:date="2026-05-10T17:08:00Z" w16du:dateUtc="2026-05-10T20:08:00Z">
            <w:rPr/>
          </w:rPrChange>
        </w:rPr>
      </w:pPr>
      <w:r>
        <w:t>Tasas. Tasa por Servicios de Inspección de Seguridad e Higiene. Determinación de oficio. Prescripción. Anulación de la determinación de oficio y sentencia. “</w:t>
      </w:r>
      <w:r w:rsidRPr="00CF1DC5">
        <w:rPr>
          <w:b/>
          <w:bCs/>
          <w:rPrChange w:id="140" w:author="Maria Ines Gimenez" w:date="2026-05-10T17:08:00Z" w16du:dateUtc="2026-05-10T20:08:00Z">
            <w:rPr/>
          </w:rPrChange>
        </w:rPr>
        <w:t>Freudenberg S.A. c/ Municipalidad de General San Martín s/ pretensión anulatoria”, Cámara de Apelaciones en lo Contencioso Administrativo con asiento en San Martín, Provincia de Buenos Aires, sentencia del 19 de marzo de 2026. Expone: Aldana Schiavi.</w:t>
      </w:r>
    </w:p>
    <w:p w14:paraId="2DD1BAEF" w14:textId="77777777" w:rsidR="00475388" w:rsidRDefault="00475388" w:rsidP="00475388">
      <w:pPr>
        <w:pStyle w:val="Prrafodelista"/>
      </w:pPr>
    </w:p>
    <w:p w14:paraId="1B8DE688" w14:textId="10CE3A82" w:rsidR="00475388" w:rsidRPr="00CF1DC5" w:rsidRDefault="00475388" w:rsidP="00475388">
      <w:pPr>
        <w:pStyle w:val="Prrafodelista"/>
        <w:numPr>
          <w:ilvl w:val="0"/>
          <w:numId w:val="5"/>
        </w:numPr>
        <w:shd w:val="clear" w:color="auto" w:fill="FFFFFF"/>
        <w:jc w:val="both"/>
        <w:rPr>
          <w:b/>
          <w:bCs/>
          <w:rPrChange w:id="141" w:author="Maria Ines Gimenez" w:date="2026-05-10T17:08:00Z" w16du:dateUtc="2026-05-10T20:08:00Z">
            <w:rPr/>
          </w:rPrChange>
        </w:rPr>
      </w:pPr>
      <w:r>
        <w:t xml:space="preserve">Tasas. Inconstitucionalidad del tributo por vicio en el procedimiento. Asamblea de grandes contribuyentes como condición esencial para la formación de la norma. </w:t>
      </w:r>
      <w:r w:rsidRPr="00CF1DC5">
        <w:rPr>
          <w:b/>
          <w:bCs/>
          <w:rPrChange w:id="142" w:author="Maria Ines Gimenez" w:date="2026-05-10T17:08:00Z" w16du:dateUtc="2026-05-10T20:08:00Z">
            <w:rPr/>
          </w:rPrChange>
        </w:rPr>
        <w:t>“</w:t>
      </w:r>
      <w:proofErr w:type="spellStart"/>
      <w:r w:rsidRPr="00CF1DC5">
        <w:rPr>
          <w:b/>
          <w:bCs/>
          <w:rPrChange w:id="143" w:author="Maria Ines Gimenez" w:date="2026-05-10T17:08:00Z" w16du:dateUtc="2026-05-10T20:08:00Z">
            <w:rPr/>
          </w:rPrChange>
        </w:rPr>
        <w:t>Miroruelquica</w:t>
      </w:r>
      <w:proofErr w:type="spellEnd"/>
      <w:r w:rsidRPr="00CF1DC5">
        <w:rPr>
          <w:b/>
          <w:bCs/>
          <w:rPrChange w:id="144" w:author="Maria Ines Gimenez" w:date="2026-05-10T17:08:00Z" w16du:dateUtc="2026-05-10T20:08:00Z">
            <w:rPr/>
          </w:rPrChange>
        </w:rPr>
        <w:t xml:space="preserve"> S.A. c/ Municipalidad de Azul s/ pretensión </w:t>
      </w:r>
      <w:proofErr w:type="spellStart"/>
      <w:r w:rsidRPr="00CF1DC5">
        <w:rPr>
          <w:b/>
          <w:bCs/>
          <w:rPrChange w:id="145" w:author="Maria Ines Gimenez" w:date="2026-05-10T17:08:00Z" w16du:dateUtc="2026-05-10T20:08:00Z">
            <w:rPr/>
          </w:rPrChange>
        </w:rPr>
        <w:t>anualtoria</w:t>
      </w:r>
      <w:proofErr w:type="spellEnd"/>
      <w:r w:rsidRPr="00CF1DC5">
        <w:rPr>
          <w:b/>
          <w:bCs/>
          <w:rPrChange w:id="146" w:author="Maria Ines Gimenez" w:date="2026-05-10T17:08:00Z" w16du:dateUtc="2026-05-10T20:08:00Z">
            <w:rPr/>
          </w:rPrChange>
        </w:rPr>
        <w:t xml:space="preserve"> – otros juicios”, Cámara Contencioso Administrativo con asiento en Mar del Plata, Provincia de Buenos Aires, sentencia del 12 de febrero de 2026.</w:t>
      </w:r>
    </w:p>
    <w:p w14:paraId="4DCEE059" w14:textId="77777777" w:rsidR="00475388" w:rsidRDefault="00475388" w:rsidP="00475388">
      <w:pPr>
        <w:pStyle w:val="Prrafodelista"/>
      </w:pPr>
    </w:p>
    <w:p w14:paraId="1A0F08BC" w14:textId="22F3D956" w:rsidR="00475388" w:rsidRPr="00CF1DC5" w:rsidRDefault="00475388" w:rsidP="00475388">
      <w:pPr>
        <w:pStyle w:val="Prrafodelista"/>
        <w:numPr>
          <w:ilvl w:val="0"/>
          <w:numId w:val="5"/>
        </w:numPr>
        <w:shd w:val="clear" w:color="auto" w:fill="FFFFFF"/>
        <w:jc w:val="both"/>
        <w:rPr>
          <w:b/>
          <w:bCs/>
          <w:rPrChange w:id="147" w:author="Maria Ines Gimenez" w:date="2026-05-10T17:08:00Z" w16du:dateUtc="2026-05-10T20:08:00Z">
            <w:rPr/>
          </w:rPrChange>
        </w:rPr>
      </w:pPr>
      <w:r>
        <w:t>Taas. Tasa por Servicios de Inspección de Seguridad e Higiene. Falta de prestación del servicio. Intereses aplicables al momento de la devolución del tributo erogado. “</w:t>
      </w:r>
      <w:r w:rsidRPr="00CF1DC5">
        <w:rPr>
          <w:b/>
          <w:bCs/>
          <w:rPrChange w:id="148" w:author="Maria Ines Gimenez" w:date="2026-05-10T17:08:00Z" w16du:dateUtc="2026-05-10T20:08:00Z">
            <w:rPr/>
          </w:rPrChange>
        </w:rPr>
        <w:t>New Revlon Argentina S.A. c/ Municipalidad de San Isidro s/ pretensión anulatoria”, Cámara Contenscioso Administrativo con asiento en San Martín, Provincia de Buenos Aires, sentencia del 30 de marzo de 2026.</w:t>
      </w:r>
    </w:p>
    <w:p w14:paraId="76DCCB06" w14:textId="77777777" w:rsidR="00703E6E" w:rsidRPr="00CF1DC5" w:rsidRDefault="00703E6E" w:rsidP="00703E6E">
      <w:pPr>
        <w:shd w:val="clear" w:color="auto" w:fill="FFFFFF"/>
        <w:ind w:left="1070"/>
        <w:jc w:val="both"/>
        <w:rPr>
          <w:b/>
          <w:bCs/>
          <w:rPrChange w:id="149" w:author="Maria Ines Gimenez" w:date="2026-05-10T17:08:00Z" w16du:dateUtc="2026-05-10T20:08:00Z">
            <w:rPr/>
          </w:rPrChange>
        </w:rPr>
      </w:pPr>
    </w:p>
    <w:p w14:paraId="4ECD7527" w14:textId="77777777" w:rsidR="00D4760A" w:rsidRPr="006537C4" w:rsidRDefault="00D4760A" w:rsidP="00703E6E">
      <w:pPr>
        <w:shd w:val="clear" w:color="auto" w:fill="FFFFFF"/>
        <w:ind w:left="1070"/>
        <w:jc w:val="both"/>
      </w:pPr>
    </w:p>
    <w:p w14:paraId="20450CF4" w14:textId="77777777" w:rsidR="00866595" w:rsidRPr="006537C4" w:rsidRDefault="00866595" w:rsidP="00866595">
      <w:pPr>
        <w:pStyle w:val="Prrafodelista"/>
        <w:tabs>
          <w:tab w:val="left" w:pos="1150"/>
        </w:tabs>
        <w:ind w:left="0"/>
        <w:jc w:val="both"/>
        <w:rPr>
          <w:rFonts w:ascii="Cambria" w:eastAsia="Arial" w:hAnsi="Cambria"/>
          <w:smallCaps/>
          <w:spacing w:val="-3"/>
          <w:u w:val="single"/>
        </w:rPr>
      </w:pPr>
      <w:r w:rsidRPr="006537C4">
        <w:rPr>
          <w:rFonts w:ascii="Cambria" w:eastAsia="Arial" w:hAnsi="Cambria"/>
          <w:smallCaps/>
          <w:spacing w:val="-3"/>
          <w:u w:val="single"/>
        </w:rPr>
        <w:lastRenderedPageBreak/>
        <w:t>Comisión Arbitral y Comisión Plenaria.</w:t>
      </w:r>
    </w:p>
    <w:p w14:paraId="44A174E9" w14:textId="7248F4C5" w:rsidR="00866595" w:rsidRPr="00475388" w:rsidRDefault="00866595" w:rsidP="00475388">
      <w:pPr>
        <w:tabs>
          <w:tab w:val="left" w:pos="1150"/>
        </w:tabs>
        <w:jc w:val="both"/>
        <w:rPr>
          <w:rFonts w:eastAsia="Calibri"/>
        </w:rPr>
      </w:pPr>
    </w:p>
    <w:p w14:paraId="114725A6" w14:textId="77777777" w:rsidR="002D1C18" w:rsidRPr="0025019C" w:rsidRDefault="002D1C18" w:rsidP="002D1C18">
      <w:pPr>
        <w:pStyle w:val="Prrafodelista"/>
        <w:rPr>
          <w:rFonts w:eastAsia="Calibri"/>
        </w:rPr>
      </w:pPr>
    </w:p>
    <w:p w14:paraId="5BDEE6BF" w14:textId="5FADC73C" w:rsidR="002D1C18" w:rsidRPr="00CF1DC5" w:rsidRDefault="002D1C18" w:rsidP="00946B81">
      <w:pPr>
        <w:pStyle w:val="Prrafodelista"/>
        <w:numPr>
          <w:ilvl w:val="0"/>
          <w:numId w:val="5"/>
        </w:numPr>
        <w:tabs>
          <w:tab w:val="left" w:pos="1150"/>
        </w:tabs>
        <w:jc w:val="both"/>
        <w:rPr>
          <w:ins w:id="150" w:author="Maria Ines Gimenez" w:date="2026-05-10T17:12:00Z" w16du:dateUtc="2026-05-10T20:12:00Z"/>
          <w:rFonts w:eastAsia="Calibri"/>
          <w:rPrChange w:id="151" w:author="Maria Ines Gimenez" w:date="2026-05-10T17:12:00Z" w16du:dateUtc="2026-05-10T20:12:00Z">
            <w:rPr>
              <w:ins w:id="152" w:author="Maria Ines Gimenez" w:date="2026-05-10T17:12:00Z" w16du:dateUtc="2026-05-10T20:12:00Z"/>
              <w:lang w:val="es-ES"/>
            </w:rPr>
          </w:rPrChange>
        </w:rPr>
      </w:pPr>
      <w:r w:rsidRPr="00946B81">
        <w:rPr>
          <w:lang w:val="es-ES"/>
        </w:rPr>
        <w:t>Resolución (C</w:t>
      </w:r>
      <w:r w:rsidR="00C1155C">
        <w:rPr>
          <w:lang w:val="es-ES"/>
        </w:rPr>
        <w:t>P</w:t>
      </w:r>
      <w:r w:rsidRPr="00946B81">
        <w:rPr>
          <w:lang w:val="es-ES"/>
        </w:rPr>
        <w:t xml:space="preserve">) </w:t>
      </w:r>
      <w:proofErr w:type="spellStart"/>
      <w:r w:rsidRPr="00946B81">
        <w:rPr>
          <w:lang w:val="es-ES"/>
        </w:rPr>
        <w:t>N°</w:t>
      </w:r>
      <w:proofErr w:type="spellEnd"/>
      <w:r w:rsidRPr="00946B81">
        <w:rPr>
          <w:lang w:val="es-ES"/>
        </w:rPr>
        <w:t xml:space="preserve"> </w:t>
      </w:r>
      <w:ins w:id="153" w:author="Maria Ines Gimenez" w:date="2026-05-10T17:16:00Z" w16du:dateUtc="2026-05-10T20:16:00Z">
        <w:r w:rsidR="00663172">
          <w:rPr>
            <w:lang w:val="es-ES"/>
          </w:rPr>
          <w:t>2</w:t>
        </w:r>
      </w:ins>
      <w:del w:id="154" w:author="Maria Ines Gimenez" w:date="2026-05-10T17:16:00Z" w16du:dateUtc="2026-05-10T20:16:00Z">
        <w:r w:rsidR="00C1155C" w:rsidDel="00663172">
          <w:rPr>
            <w:lang w:val="es-ES"/>
          </w:rPr>
          <w:delText>4</w:delText>
        </w:r>
      </w:del>
      <w:r w:rsidRPr="00946B81">
        <w:rPr>
          <w:lang w:val="es-ES"/>
        </w:rPr>
        <w:t>/202</w:t>
      </w:r>
      <w:r w:rsidR="00C1155C">
        <w:rPr>
          <w:lang w:val="es-ES"/>
        </w:rPr>
        <w:t>6</w:t>
      </w:r>
      <w:ins w:id="155" w:author="Maria Ines Gimenez" w:date="2026-05-10T17:16:00Z" w16du:dateUtc="2026-05-10T20:16:00Z">
        <w:r w:rsidR="00663172">
          <w:rPr>
            <w:lang w:val="es-ES"/>
          </w:rPr>
          <w:t xml:space="preserve">, del 12/3/2026. </w:t>
        </w:r>
      </w:ins>
      <w:r w:rsidRPr="00946B81">
        <w:rPr>
          <w:lang w:val="es-ES"/>
        </w:rPr>
        <w:t xml:space="preserve"> “</w:t>
      </w:r>
      <w:proofErr w:type="spellStart"/>
      <w:r w:rsidR="00C1155C">
        <w:rPr>
          <w:lang w:val="es-ES"/>
        </w:rPr>
        <w:t>Gepal</w:t>
      </w:r>
      <w:proofErr w:type="spellEnd"/>
      <w:r w:rsidR="00E70CCC" w:rsidRPr="00946B81">
        <w:rPr>
          <w:lang w:val="es-ES"/>
        </w:rPr>
        <w:t xml:space="preserve"> S..A.</w:t>
      </w:r>
      <w:r w:rsidR="00C1155C">
        <w:rPr>
          <w:lang w:val="es-ES"/>
        </w:rPr>
        <w:t xml:space="preserve"> y sus responsables solidarios</w:t>
      </w:r>
      <w:r w:rsidR="00E70CCC" w:rsidRPr="00946B81">
        <w:rPr>
          <w:lang w:val="es-ES"/>
        </w:rPr>
        <w:t xml:space="preserve"> c/ provincia de Buenos Aires”. </w:t>
      </w:r>
      <w:r w:rsidR="00CD0BA6" w:rsidRPr="00946B81">
        <w:rPr>
          <w:lang w:val="es-ES"/>
        </w:rPr>
        <w:t xml:space="preserve">Régimen general art. 2° CM. </w:t>
      </w:r>
      <w:r w:rsidR="00C1155C">
        <w:rPr>
          <w:lang w:val="es-ES"/>
        </w:rPr>
        <w:t>Diferencias de cambio</w:t>
      </w:r>
      <w:r w:rsidR="008A111A" w:rsidRPr="00946B81">
        <w:rPr>
          <w:lang w:val="es-ES"/>
        </w:rPr>
        <w:t>.</w:t>
      </w:r>
      <w:r w:rsidR="00C1155C">
        <w:rPr>
          <w:lang w:val="es-ES"/>
        </w:rPr>
        <w:t xml:space="preserve"> Para el fisco resultaron “no computables” atribuyéndolas a la mera tenencia de moneda extranjera</w:t>
      </w:r>
      <w:ins w:id="156" w:author="Maria Ines Gimenez" w:date="2026-05-10T17:20:00Z" w16du:dateUtc="2026-05-10T20:20:00Z">
        <w:r w:rsidR="00663172">
          <w:rPr>
            <w:lang w:val="es-ES"/>
          </w:rPr>
          <w:t>,</w:t>
        </w:r>
      </w:ins>
      <w:r w:rsidR="00C1155C">
        <w:rPr>
          <w:lang w:val="es-ES"/>
        </w:rPr>
        <w:t xml:space="preserve"> en tanto que</w:t>
      </w:r>
      <w:ins w:id="157" w:author="Maria Ines Gimenez" w:date="2026-05-10T17:20:00Z" w16du:dateUtc="2026-05-10T20:20:00Z">
        <w:r w:rsidR="00663172">
          <w:rPr>
            <w:lang w:val="es-ES"/>
          </w:rPr>
          <w:t xml:space="preserve"> la empresa sostuvo su carácter computable como </w:t>
        </w:r>
      </w:ins>
      <w:del w:id="158" w:author="Maria Ines Gimenez" w:date="2026-05-10T17:20:00Z" w16du:dateUtc="2026-05-10T20:20:00Z">
        <w:r w:rsidR="00C1155C" w:rsidDel="00663172">
          <w:rPr>
            <w:lang w:val="es-ES"/>
          </w:rPr>
          <w:delText xml:space="preserve"> para la empresa son </w:delText>
        </w:r>
      </w:del>
      <w:r w:rsidR="00C1155C">
        <w:rPr>
          <w:lang w:val="es-ES"/>
        </w:rPr>
        <w:t>consecuencia de su actividad de locación de inmuebles. Deficiencia probatoria. Se confirma la Resolución apelada.</w:t>
      </w:r>
    </w:p>
    <w:p w14:paraId="18F1BD09" w14:textId="53A4E980" w:rsidR="00CF1DC5" w:rsidRPr="00663172" w:rsidRDefault="00CF1DC5" w:rsidP="00663172">
      <w:pPr>
        <w:pStyle w:val="Prrafodelista"/>
        <w:numPr>
          <w:ilvl w:val="0"/>
          <w:numId w:val="5"/>
        </w:numPr>
        <w:tabs>
          <w:tab w:val="left" w:pos="1150"/>
        </w:tabs>
        <w:jc w:val="both"/>
        <w:rPr>
          <w:rFonts w:eastAsia="Calibri"/>
        </w:rPr>
      </w:pPr>
      <w:ins w:id="159" w:author="Maria Ines Gimenez" w:date="2026-05-10T17:13:00Z" w16du:dateUtc="2026-05-10T20:13:00Z">
        <w:r w:rsidRPr="00CF1DC5">
          <w:rPr>
            <w:rFonts w:eastAsia="Calibri"/>
          </w:rPr>
          <w:t xml:space="preserve">Resolución CP </w:t>
        </w:r>
        <w:proofErr w:type="spellStart"/>
        <w:r w:rsidRPr="00CF1DC5">
          <w:rPr>
            <w:rFonts w:eastAsia="Calibri"/>
          </w:rPr>
          <w:t>N°</w:t>
        </w:r>
        <w:proofErr w:type="spellEnd"/>
        <w:r w:rsidRPr="00CF1DC5">
          <w:rPr>
            <w:rFonts w:eastAsia="Calibri"/>
          </w:rPr>
          <w:t xml:space="preserve"> 4/2026, del 12/03/2026</w:t>
        </w:r>
        <w:r>
          <w:rPr>
            <w:rFonts w:eastAsia="Calibri"/>
          </w:rPr>
          <w:t xml:space="preserve"> C.P. </w:t>
        </w:r>
      </w:ins>
      <w:ins w:id="160" w:author="Maria Ines Gimenez" w:date="2026-05-10T17:12:00Z">
        <w:r w:rsidRPr="00CF1DC5">
          <w:rPr>
            <w:rFonts w:eastAsia="Calibri"/>
          </w:rPr>
          <w:t xml:space="preserve">Alta de oficio en jurisdicción provincial. </w:t>
        </w:r>
      </w:ins>
      <w:ins w:id="161" w:author="Maria Ines Gimenez" w:date="2026-05-10T17:13:00Z" w16du:dateUtc="2026-05-10T20:13:00Z">
        <w:r>
          <w:rPr>
            <w:rFonts w:eastAsia="Calibri"/>
          </w:rPr>
          <w:t>Inexistencia de caso concreto por no haber determinación impositiva. Ac</w:t>
        </w:r>
      </w:ins>
      <w:ins w:id="162" w:author="Maria Ines Gimenez" w:date="2026-05-10T17:14:00Z" w16du:dateUtc="2026-05-10T20:14:00Z">
        <w:r>
          <w:rPr>
            <w:rFonts w:eastAsia="Calibri"/>
          </w:rPr>
          <w:t xml:space="preserve">to </w:t>
        </w:r>
        <w:proofErr w:type="spellStart"/>
        <w:r>
          <w:rPr>
            <w:rFonts w:eastAsia="Calibri"/>
          </w:rPr>
          <w:t>preparaatorio</w:t>
        </w:r>
        <w:proofErr w:type="spellEnd"/>
        <w:r>
          <w:rPr>
            <w:rFonts w:eastAsia="Calibri"/>
          </w:rPr>
          <w:t xml:space="preserve"> </w:t>
        </w:r>
        <w:r w:rsidR="00663172">
          <w:rPr>
            <w:rFonts w:eastAsia="Calibri"/>
          </w:rPr>
          <w:t>propio del procedimiento local que excluye la</w:t>
        </w:r>
      </w:ins>
      <w:ins w:id="163" w:author="Maria Ines Gimenez" w:date="2026-05-10T17:12:00Z">
        <w:r w:rsidRPr="00CF1DC5">
          <w:rPr>
            <w:rFonts w:eastAsia="Calibri"/>
          </w:rPr>
          <w:t xml:space="preserve"> revisión de la Comisión Arbitral y Plenaria.</w:t>
        </w:r>
      </w:ins>
      <w:ins w:id="164" w:author="Maria Ines Gimenez" w:date="2026-05-10T17:15:00Z" w16du:dateUtc="2026-05-10T20:15:00Z">
        <w:r w:rsidR="00663172">
          <w:rPr>
            <w:rFonts w:eastAsia="Calibri"/>
          </w:rPr>
          <w:t xml:space="preserve"> </w:t>
        </w:r>
      </w:ins>
      <w:ins w:id="165" w:author="Maria Ines Gimenez" w:date="2026-05-10T17:12:00Z">
        <w:r w:rsidRPr="00663172">
          <w:rPr>
            <w:rFonts w:eastAsia="Calibri"/>
            <w:b/>
            <w:bCs/>
            <w:rPrChange w:id="166" w:author="Maria Ines Gimenez" w:date="2026-05-10T17:15:00Z" w16du:dateUtc="2026-05-10T20:15:00Z">
              <w:rPr>
                <w:rFonts w:eastAsia="Calibri"/>
              </w:rPr>
            </w:rPrChange>
          </w:rPr>
          <w:t>“El Patagónico S.A. c/ Provincia de Misiones”</w:t>
        </w:r>
      </w:ins>
    </w:p>
    <w:p w14:paraId="010EF3E0" w14:textId="77777777" w:rsidR="00866595" w:rsidRDefault="00866595" w:rsidP="00866595">
      <w:pPr>
        <w:pStyle w:val="Prrafodelista"/>
        <w:ind w:left="1070"/>
        <w:jc w:val="both"/>
        <w:rPr>
          <w:rFonts w:ascii="Cambria" w:hAnsi="Cambria"/>
        </w:rPr>
      </w:pPr>
    </w:p>
    <w:p w14:paraId="0D2E682B" w14:textId="77777777" w:rsidR="00EB06DC" w:rsidRPr="006537C4" w:rsidRDefault="00EB06DC" w:rsidP="00866595">
      <w:pPr>
        <w:pStyle w:val="Prrafodelista"/>
        <w:ind w:left="1070"/>
        <w:jc w:val="both"/>
        <w:rPr>
          <w:rFonts w:ascii="Cambria" w:hAnsi="Cambria"/>
        </w:rPr>
      </w:pPr>
    </w:p>
    <w:p w14:paraId="35AE9B10" w14:textId="77777777" w:rsidR="00866595" w:rsidRPr="006537C4" w:rsidRDefault="00866595" w:rsidP="00866595">
      <w:pPr>
        <w:pStyle w:val="Prrafodelista"/>
        <w:ind w:left="0"/>
        <w:rPr>
          <w:rFonts w:ascii="Cambria" w:eastAsia="Arial" w:hAnsi="Cambria"/>
          <w:smallCaps/>
          <w:spacing w:val="-3"/>
          <w:u w:val="single"/>
        </w:rPr>
      </w:pPr>
      <w:r w:rsidRPr="006537C4">
        <w:rPr>
          <w:rFonts w:ascii="Cambria" w:eastAsia="Arial" w:hAnsi="Cambria"/>
          <w:smallCaps/>
          <w:spacing w:val="-3"/>
          <w:u w:val="single"/>
        </w:rPr>
        <w:t xml:space="preserve">Legislación. </w:t>
      </w:r>
    </w:p>
    <w:p w14:paraId="067F819E" w14:textId="77777777" w:rsidR="00866595" w:rsidRPr="006537C4" w:rsidRDefault="00866595" w:rsidP="00866595">
      <w:pPr>
        <w:shd w:val="clear" w:color="auto" w:fill="FFFFFF"/>
        <w:spacing w:line="225" w:lineRule="atLeast"/>
        <w:ind w:left="1070"/>
        <w:jc w:val="both"/>
        <w:textAlignment w:val="baseline"/>
        <w:rPr>
          <w:lang w:val="es-ES"/>
        </w:rPr>
      </w:pPr>
    </w:p>
    <w:p w14:paraId="343ACAB2" w14:textId="3D76B4AF" w:rsidR="00946B81" w:rsidRDefault="00946B81" w:rsidP="00946B81">
      <w:pPr>
        <w:pStyle w:val="Prrafodelista"/>
        <w:numPr>
          <w:ilvl w:val="0"/>
          <w:numId w:val="5"/>
        </w:numPr>
        <w:shd w:val="clear" w:color="auto" w:fill="FFFFFF"/>
        <w:spacing w:line="225" w:lineRule="atLeast"/>
        <w:jc w:val="both"/>
        <w:textAlignment w:val="baseline"/>
        <w:rPr>
          <w:lang w:eastAsia="es-AR"/>
        </w:rPr>
      </w:pPr>
      <w:r>
        <w:rPr>
          <w:lang w:eastAsia="es-AR"/>
        </w:rPr>
        <w:t xml:space="preserve">Ley </w:t>
      </w:r>
      <w:proofErr w:type="spellStart"/>
      <w:r>
        <w:rPr>
          <w:lang w:eastAsia="es-AR"/>
        </w:rPr>
        <w:t>N°</w:t>
      </w:r>
      <w:proofErr w:type="spellEnd"/>
      <w:r>
        <w:rPr>
          <w:lang w:eastAsia="es-AR"/>
        </w:rPr>
        <w:t xml:space="preserve"> 6500. Provincia de Jujuy. </w:t>
      </w:r>
      <w:r w:rsidRPr="00A16973">
        <w:t>Régimen de Fomento a las Grandes Inversiones de la Provincia de Jujuy (FOGIN - JUJUY), destinado a promover la radicación de proyectos de inversión en sectores estratégicos mediante el otorgamiento de beneficios fiscales</w:t>
      </w:r>
      <w:r>
        <w:t>.</w:t>
      </w:r>
    </w:p>
    <w:p w14:paraId="77BEDD97" w14:textId="77777777" w:rsidR="00946B81" w:rsidRDefault="00946B81" w:rsidP="00946B81">
      <w:pPr>
        <w:pStyle w:val="Prrafodelista"/>
        <w:shd w:val="clear" w:color="auto" w:fill="FFFFFF"/>
        <w:spacing w:line="225" w:lineRule="atLeast"/>
        <w:jc w:val="both"/>
        <w:textAlignment w:val="baseline"/>
        <w:rPr>
          <w:lang w:eastAsia="es-AR"/>
        </w:rPr>
      </w:pPr>
    </w:p>
    <w:p w14:paraId="3A89D818" w14:textId="2328683A" w:rsidR="003B261A" w:rsidRDefault="003B261A" w:rsidP="00946B81">
      <w:pPr>
        <w:pStyle w:val="Prrafodelista"/>
        <w:numPr>
          <w:ilvl w:val="0"/>
          <w:numId w:val="5"/>
        </w:numPr>
        <w:shd w:val="clear" w:color="auto" w:fill="FFFFFF"/>
        <w:spacing w:line="225" w:lineRule="atLeast"/>
        <w:jc w:val="both"/>
        <w:textAlignment w:val="baseline"/>
        <w:rPr>
          <w:lang w:eastAsia="es-AR"/>
        </w:rPr>
      </w:pPr>
      <w:r>
        <w:rPr>
          <w:lang w:eastAsia="es-AR"/>
        </w:rPr>
        <w:t xml:space="preserve">Decreto </w:t>
      </w:r>
      <w:proofErr w:type="spellStart"/>
      <w:r>
        <w:rPr>
          <w:lang w:eastAsia="es-AR"/>
        </w:rPr>
        <w:t>N°</w:t>
      </w:r>
      <w:proofErr w:type="spellEnd"/>
      <w:r>
        <w:rPr>
          <w:lang w:eastAsia="es-AR"/>
        </w:rPr>
        <w:t xml:space="preserve"> </w:t>
      </w:r>
      <w:r w:rsidR="004C4268">
        <w:rPr>
          <w:lang w:eastAsia="es-AR"/>
        </w:rPr>
        <w:t>1</w:t>
      </w:r>
      <w:r w:rsidR="0068313E">
        <w:rPr>
          <w:lang w:eastAsia="es-AR"/>
        </w:rPr>
        <w:t>72</w:t>
      </w:r>
      <w:r w:rsidR="004C4268">
        <w:rPr>
          <w:lang w:eastAsia="es-AR"/>
        </w:rPr>
        <w:t>/2026</w:t>
      </w:r>
      <w:r>
        <w:rPr>
          <w:lang w:eastAsia="es-AR"/>
        </w:rPr>
        <w:t>. Poder Ejecutivo de la Ciudad Autónoma de Buenos Aires. Texto ordenado del Código Fiscal</w:t>
      </w:r>
      <w:r w:rsidR="0068313E">
        <w:rPr>
          <w:lang w:eastAsia="es-AR"/>
        </w:rPr>
        <w:t xml:space="preserve">: se reordena numeración tras advertirse errores en el T.O. por Decreto </w:t>
      </w:r>
      <w:proofErr w:type="spellStart"/>
      <w:r w:rsidR="0068313E">
        <w:rPr>
          <w:lang w:eastAsia="es-AR"/>
        </w:rPr>
        <w:t>N°</w:t>
      </w:r>
      <w:proofErr w:type="spellEnd"/>
      <w:r w:rsidR="0068313E">
        <w:rPr>
          <w:lang w:eastAsia="es-AR"/>
        </w:rPr>
        <w:t xml:space="preserve"> 1</w:t>
      </w:r>
      <w:r w:rsidR="003F6EF7">
        <w:rPr>
          <w:lang w:eastAsia="es-AR"/>
        </w:rPr>
        <w:t>47</w:t>
      </w:r>
      <w:r w:rsidR="0068313E">
        <w:rPr>
          <w:lang w:eastAsia="es-AR"/>
        </w:rPr>
        <w:t>/2026.</w:t>
      </w:r>
    </w:p>
    <w:p w14:paraId="26C71C00" w14:textId="77777777" w:rsidR="00946B81" w:rsidRDefault="00946B81" w:rsidP="00946B81">
      <w:pPr>
        <w:shd w:val="clear" w:color="auto" w:fill="FFFFFF"/>
        <w:spacing w:line="225" w:lineRule="atLeast"/>
        <w:jc w:val="both"/>
        <w:textAlignment w:val="baseline"/>
        <w:rPr>
          <w:lang w:eastAsia="es-AR"/>
        </w:rPr>
      </w:pPr>
    </w:p>
    <w:p w14:paraId="2A0C7D70" w14:textId="380B0D46" w:rsidR="00946B81" w:rsidRDefault="00946B81" w:rsidP="00946B81">
      <w:pPr>
        <w:pStyle w:val="Prrafodelista"/>
        <w:numPr>
          <w:ilvl w:val="0"/>
          <w:numId w:val="5"/>
        </w:numPr>
        <w:shd w:val="clear" w:color="auto" w:fill="FFFFFF"/>
        <w:spacing w:line="225" w:lineRule="atLeast"/>
        <w:jc w:val="both"/>
        <w:textAlignment w:val="baseline"/>
        <w:rPr>
          <w:lang w:eastAsia="es-AR"/>
        </w:rPr>
      </w:pPr>
      <w:r>
        <w:rPr>
          <w:lang w:eastAsia="es-AR"/>
        </w:rPr>
        <w:t xml:space="preserve">Decreto </w:t>
      </w:r>
      <w:proofErr w:type="spellStart"/>
      <w:r>
        <w:rPr>
          <w:lang w:eastAsia="es-AR"/>
        </w:rPr>
        <w:t>N°</w:t>
      </w:r>
      <w:proofErr w:type="spellEnd"/>
      <w:r>
        <w:rPr>
          <w:lang w:eastAsia="es-AR"/>
        </w:rPr>
        <w:t xml:space="preserve"> 713/2026. Provincia de Misiones. Impuesto  sobre los Ingresos Brutos. “Pago cuenta” con motivo del ingreso de mercadería a la jurisdicción. Ordena flexibilizar y suspender el régimen.</w:t>
      </w:r>
    </w:p>
    <w:p w14:paraId="0AC31F98" w14:textId="77777777" w:rsidR="00F430A5" w:rsidRDefault="00F430A5" w:rsidP="00F430A5">
      <w:pPr>
        <w:pStyle w:val="Prrafodelista"/>
        <w:rPr>
          <w:lang w:eastAsia="es-AR"/>
        </w:rPr>
      </w:pPr>
    </w:p>
    <w:p w14:paraId="41C3ACA5" w14:textId="30ACC9C3" w:rsidR="00F430A5" w:rsidRDefault="00F430A5" w:rsidP="00946B81">
      <w:pPr>
        <w:pStyle w:val="Prrafodelista"/>
        <w:numPr>
          <w:ilvl w:val="0"/>
          <w:numId w:val="5"/>
        </w:numPr>
        <w:shd w:val="clear" w:color="auto" w:fill="FFFFFF"/>
        <w:spacing w:line="225" w:lineRule="atLeast"/>
        <w:jc w:val="both"/>
        <w:textAlignment w:val="baseline"/>
        <w:rPr>
          <w:lang w:eastAsia="es-AR"/>
        </w:rPr>
      </w:pPr>
      <w:r>
        <w:rPr>
          <w:lang w:eastAsia="es-AR"/>
        </w:rPr>
        <w:t xml:space="preserve">Resolución </w:t>
      </w:r>
      <w:proofErr w:type="spellStart"/>
      <w:r>
        <w:rPr>
          <w:lang w:eastAsia="es-AR"/>
        </w:rPr>
        <w:t>N°</w:t>
      </w:r>
      <w:proofErr w:type="spellEnd"/>
      <w:r>
        <w:rPr>
          <w:lang w:eastAsia="es-AR"/>
        </w:rPr>
        <w:t xml:space="preserve"> 169/2026 – AGIP. Ciudad Autónoma de Buenos Aires. Transparencia fiscal. </w:t>
      </w:r>
    </w:p>
    <w:p w14:paraId="4C5EB2F2" w14:textId="77777777" w:rsidR="00946B81" w:rsidRDefault="00946B81" w:rsidP="00946B81">
      <w:pPr>
        <w:pStyle w:val="Prrafodelista"/>
        <w:rPr>
          <w:lang w:eastAsia="es-AR"/>
        </w:rPr>
      </w:pPr>
    </w:p>
    <w:p w14:paraId="3ADD06E8" w14:textId="77777777" w:rsidR="00946B81" w:rsidRDefault="00946B81" w:rsidP="00946B81">
      <w:pPr>
        <w:pStyle w:val="Prrafodelista"/>
        <w:shd w:val="clear" w:color="auto" w:fill="FFFFFF"/>
        <w:spacing w:line="225" w:lineRule="atLeast"/>
        <w:jc w:val="both"/>
        <w:textAlignment w:val="baseline"/>
        <w:rPr>
          <w:lang w:eastAsia="es-AR"/>
        </w:rPr>
      </w:pPr>
    </w:p>
    <w:p w14:paraId="15332093" w14:textId="77777777" w:rsidR="00946B81" w:rsidRDefault="00946B81" w:rsidP="00946B81">
      <w:pPr>
        <w:pStyle w:val="Prrafodelista"/>
        <w:rPr>
          <w:lang w:eastAsia="es-AR"/>
        </w:rPr>
      </w:pPr>
    </w:p>
    <w:p w14:paraId="1C521D1A" w14:textId="77777777" w:rsidR="00946B81" w:rsidRDefault="00946B81" w:rsidP="00946B81">
      <w:pPr>
        <w:pStyle w:val="Prrafodelista"/>
        <w:shd w:val="clear" w:color="auto" w:fill="FFFFFF"/>
        <w:spacing w:line="225" w:lineRule="atLeast"/>
        <w:jc w:val="both"/>
        <w:textAlignment w:val="baseline"/>
        <w:rPr>
          <w:lang w:eastAsia="es-AR"/>
        </w:rPr>
      </w:pPr>
    </w:p>
    <w:p w14:paraId="1E47564D" w14:textId="77777777" w:rsidR="0036701F" w:rsidRDefault="0036701F" w:rsidP="0036701F">
      <w:pPr>
        <w:shd w:val="clear" w:color="auto" w:fill="FFFFFF"/>
        <w:spacing w:line="225" w:lineRule="atLeast"/>
        <w:ind w:left="710"/>
        <w:jc w:val="both"/>
        <w:textAlignment w:val="baseline"/>
        <w:rPr>
          <w:lang w:eastAsia="es-AR"/>
        </w:rPr>
      </w:pPr>
    </w:p>
    <w:sectPr w:rsidR="0036701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004E9C"/>
    <w:multiLevelType w:val="hybridMultilevel"/>
    <w:tmpl w:val="67EE7AB6"/>
    <w:lvl w:ilvl="0" w:tplc="2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B4491B"/>
    <w:multiLevelType w:val="hybridMultilevel"/>
    <w:tmpl w:val="FA58CFAC"/>
    <w:lvl w:ilvl="0" w:tplc="45BCB5C0">
      <w:numFmt w:val="bullet"/>
      <w:lvlText w:val="-"/>
      <w:lvlJc w:val="left"/>
      <w:pPr>
        <w:ind w:left="720" w:hanging="360"/>
      </w:pPr>
      <w:rPr>
        <w:rFonts w:ascii="Cambria" w:eastAsia="Cambria" w:hAnsi="Cambria" w:cs="Cambria" w:hint="default"/>
      </w:rPr>
    </w:lvl>
    <w:lvl w:ilvl="1" w:tplc="2C0A0003">
      <w:start w:val="1"/>
      <w:numFmt w:val="bullet"/>
      <w:lvlText w:val="o"/>
      <w:lvlJc w:val="left"/>
      <w:pPr>
        <w:ind w:left="1440" w:hanging="360"/>
      </w:pPr>
      <w:rPr>
        <w:rFonts w:ascii="Cambria Math" w:hAnsi="Cambria Math" w:cs="Cambria Math" w:hint="default"/>
      </w:rPr>
    </w:lvl>
    <w:lvl w:ilvl="2" w:tplc="2C0A0005">
      <w:start w:val="1"/>
      <w:numFmt w:val="bullet"/>
      <w:lvlText w:val=""/>
      <w:lvlJc w:val="left"/>
      <w:pPr>
        <w:ind w:left="2160" w:hanging="360"/>
      </w:pPr>
      <w:rPr>
        <w:rFonts w:ascii="Arial Unicode MS" w:eastAsia="Times New Roman" w:hAnsi="Arial Unicode MS" w:cs="Times New Roman" w:hint="default"/>
      </w:rPr>
    </w:lvl>
    <w:lvl w:ilvl="3" w:tplc="2C0A0001">
      <w:start w:val="1"/>
      <w:numFmt w:val="bullet"/>
      <w:lvlText w:val=""/>
      <w:lvlJc w:val="left"/>
      <w:pPr>
        <w:ind w:left="2880" w:hanging="360"/>
      </w:pPr>
      <w:rPr>
        <w:rFonts w:ascii="inherit" w:hAnsi="inherit" w:hint="default"/>
      </w:rPr>
    </w:lvl>
    <w:lvl w:ilvl="4" w:tplc="2C0A0003">
      <w:start w:val="1"/>
      <w:numFmt w:val="bullet"/>
      <w:lvlText w:val="o"/>
      <w:lvlJc w:val="left"/>
      <w:pPr>
        <w:ind w:left="3600" w:hanging="360"/>
      </w:pPr>
      <w:rPr>
        <w:rFonts w:ascii="Cambria Math" w:hAnsi="Cambria Math" w:cs="Cambria Math" w:hint="default"/>
      </w:rPr>
    </w:lvl>
    <w:lvl w:ilvl="5" w:tplc="2C0A0005">
      <w:start w:val="1"/>
      <w:numFmt w:val="bullet"/>
      <w:lvlText w:val=""/>
      <w:lvlJc w:val="left"/>
      <w:pPr>
        <w:ind w:left="4320" w:hanging="360"/>
      </w:pPr>
      <w:rPr>
        <w:rFonts w:ascii="Arial Unicode MS" w:eastAsia="Times New Roman" w:hAnsi="Arial Unicode MS" w:cs="Times New Roman" w:hint="default"/>
      </w:rPr>
    </w:lvl>
    <w:lvl w:ilvl="6" w:tplc="2C0A0001">
      <w:start w:val="1"/>
      <w:numFmt w:val="bullet"/>
      <w:lvlText w:val=""/>
      <w:lvlJc w:val="left"/>
      <w:pPr>
        <w:ind w:left="5040" w:hanging="360"/>
      </w:pPr>
      <w:rPr>
        <w:rFonts w:ascii="inherit" w:hAnsi="inherit" w:hint="default"/>
      </w:rPr>
    </w:lvl>
    <w:lvl w:ilvl="7" w:tplc="2C0A0003">
      <w:start w:val="1"/>
      <w:numFmt w:val="bullet"/>
      <w:lvlText w:val="o"/>
      <w:lvlJc w:val="left"/>
      <w:pPr>
        <w:ind w:left="5760" w:hanging="360"/>
      </w:pPr>
      <w:rPr>
        <w:rFonts w:ascii="Cambria Math" w:hAnsi="Cambria Math" w:cs="Cambria Math" w:hint="default"/>
      </w:rPr>
    </w:lvl>
    <w:lvl w:ilvl="8" w:tplc="2C0A0005">
      <w:start w:val="1"/>
      <w:numFmt w:val="bullet"/>
      <w:lvlText w:val=""/>
      <w:lvlJc w:val="left"/>
      <w:pPr>
        <w:ind w:left="6480" w:hanging="360"/>
      </w:pPr>
      <w:rPr>
        <w:rFonts w:ascii="Arial Unicode MS" w:eastAsia="Times New Roman" w:hAnsi="Arial Unicode MS" w:cs="Times New Roman" w:hint="default"/>
      </w:rPr>
    </w:lvl>
  </w:abstractNum>
  <w:abstractNum w:abstractNumId="2" w15:restartNumberingAfterBreak="0">
    <w:nsid w:val="48F402BB"/>
    <w:multiLevelType w:val="hybridMultilevel"/>
    <w:tmpl w:val="23F00D0E"/>
    <w:lvl w:ilvl="0" w:tplc="2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4D238C"/>
    <w:multiLevelType w:val="hybridMultilevel"/>
    <w:tmpl w:val="91DC42EE"/>
    <w:lvl w:ilvl="0" w:tplc="0D3AE046">
      <w:start w:val="14"/>
      <w:numFmt w:val="bullet"/>
      <w:lvlText w:val="-"/>
      <w:lvlJc w:val="left"/>
      <w:pPr>
        <w:ind w:left="720" w:hanging="360"/>
      </w:pPr>
      <w:rPr>
        <w:rFonts w:ascii="Cambria" w:eastAsia="Cambria" w:hAnsi="Cambria" w:cs="Cambria" w:hint="default"/>
      </w:rPr>
    </w:lvl>
    <w:lvl w:ilvl="1" w:tplc="2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F0713ED"/>
    <w:multiLevelType w:val="hybridMultilevel"/>
    <w:tmpl w:val="4A8A2394"/>
    <w:lvl w:ilvl="0" w:tplc="FC2CEB9C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173108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16717933">
    <w:abstractNumId w:val="3"/>
  </w:num>
  <w:num w:numId="3" w16cid:durableId="1468819145">
    <w:abstractNumId w:val="1"/>
  </w:num>
  <w:num w:numId="4" w16cid:durableId="2110151585">
    <w:abstractNumId w:val="4"/>
  </w:num>
  <w:num w:numId="5" w16cid:durableId="127155129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ria Ines Gimenez">
    <w15:presenceInfo w15:providerId="Windows Live" w15:userId="b95d10299c1bb6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6595"/>
    <w:rsid w:val="000122B2"/>
    <w:rsid w:val="00017293"/>
    <w:rsid w:val="00033D09"/>
    <w:rsid w:val="000362D4"/>
    <w:rsid w:val="00043E2C"/>
    <w:rsid w:val="00043EDC"/>
    <w:rsid w:val="00050262"/>
    <w:rsid w:val="0006266F"/>
    <w:rsid w:val="00083F17"/>
    <w:rsid w:val="00084D27"/>
    <w:rsid w:val="000A6772"/>
    <w:rsid w:val="000C66DA"/>
    <w:rsid w:val="000F1C3C"/>
    <w:rsid w:val="000F56A8"/>
    <w:rsid w:val="00100D30"/>
    <w:rsid w:val="00102D08"/>
    <w:rsid w:val="00142C98"/>
    <w:rsid w:val="00164FA3"/>
    <w:rsid w:val="001A1630"/>
    <w:rsid w:val="001A1DBA"/>
    <w:rsid w:val="001A4AB0"/>
    <w:rsid w:val="001B356A"/>
    <w:rsid w:val="001D1049"/>
    <w:rsid w:val="00207429"/>
    <w:rsid w:val="00225000"/>
    <w:rsid w:val="00235971"/>
    <w:rsid w:val="00245A7E"/>
    <w:rsid w:val="0025019C"/>
    <w:rsid w:val="00253823"/>
    <w:rsid w:val="002548D0"/>
    <w:rsid w:val="00287B6D"/>
    <w:rsid w:val="002A189D"/>
    <w:rsid w:val="002B06D1"/>
    <w:rsid w:val="002C385B"/>
    <w:rsid w:val="002D1C18"/>
    <w:rsid w:val="002D34D4"/>
    <w:rsid w:val="00320A4C"/>
    <w:rsid w:val="003277B1"/>
    <w:rsid w:val="003413E5"/>
    <w:rsid w:val="0036701F"/>
    <w:rsid w:val="003A010D"/>
    <w:rsid w:val="003B261A"/>
    <w:rsid w:val="003E193E"/>
    <w:rsid w:val="003E65A3"/>
    <w:rsid w:val="003E7360"/>
    <w:rsid w:val="003F064F"/>
    <w:rsid w:val="003F6EF7"/>
    <w:rsid w:val="00401D89"/>
    <w:rsid w:val="004212E3"/>
    <w:rsid w:val="00424EF5"/>
    <w:rsid w:val="00450866"/>
    <w:rsid w:val="00450C6F"/>
    <w:rsid w:val="004522C4"/>
    <w:rsid w:val="00461F0C"/>
    <w:rsid w:val="004720B5"/>
    <w:rsid w:val="004728B1"/>
    <w:rsid w:val="00475388"/>
    <w:rsid w:val="004A53FE"/>
    <w:rsid w:val="004A7E52"/>
    <w:rsid w:val="004C4268"/>
    <w:rsid w:val="004E63EB"/>
    <w:rsid w:val="004F129D"/>
    <w:rsid w:val="00512272"/>
    <w:rsid w:val="0056665E"/>
    <w:rsid w:val="00583C92"/>
    <w:rsid w:val="00585F10"/>
    <w:rsid w:val="0058694E"/>
    <w:rsid w:val="005A1F99"/>
    <w:rsid w:val="005F43F3"/>
    <w:rsid w:val="006015FB"/>
    <w:rsid w:val="00606B9A"/>
    <w:rsid w:val="0061504E"/>
    <w:rsid w:val="00663172"/>
    <w:rsid w:val="0067418A"/>
    <w:rsid w:val="0068313E"/>
    <w:rsid w:val="006A1C34"/>
    <w:rsid w:val="006C02ED"/>
    <w:rsid w:val="006C20E6"/>
    <w:rsid w:val="006E0FD5"/>
    <w:rsid w:val="006E1EEF"/>
    <w:rsid w:val="00703E6E"/>
    <w:rsid w:val="007159C9"/>
    <w:rsid w:val="00715FE2"/>
    <w:rsid w:val="007370A8"/>
    <w:rsid w:val="00743AE9"/>
    <w:rsid w:val="00754AA4"/>
    <w:rsid w:val="00766845"/>
    <w:rsid w:val="0077518F"/>
    <w:rsid w:val="007903A5"/>
    <w:rsid w:val="00791660"/>
    <w:rsid w:val="00792806"/>
    <w:rsid w:val="007A3ED5"/>
    <w:rsid w:val="007A77D4"/>
    <w:rsid w:val="00805AEE"/>
    <w:rsid w:val="00814845"/>
    <w:rsid w:val="0085592F"/>
    <w:rsid w:val="00855DF6"/>
    <w:rsid w:val="008613A9"/>
    <w:rsid w:val="00866595"/>
    <w:rsid w:val="008677C5"/>
    <w:rsid w:val="008773B6"/>
    <w:rsid w:val="00877AE9"/>
    <w:rsid w:val="00882DDB"/>
    <w:rsid w:val="008A111A"/>
    <w:rsid w:val="008C32CA"/>
    <w:rsid w:val="008D32D1"/>
    <w:rsid w:val="008D6943"/>
    <w:rsid w:val="008F7BD8"/>
    <w:rsid w:val="00904010"/>
    <w:rsid w:val="00910300"/>
    <w:rsid w:val="00911E52"/>
    <w:rsid w:val="00921AC1"/>
    <w:rsid w:val="00926DDC"/>
    <w:rsid w:val="00932C07"/>
    <w:rsid w:val="009407D8"/>
    <w:rsid w:val="00946B81"/>
    <w:rsid w:val="00947718"/>
    <w:rsid w:val="00954631"/>
    <w:rsid w:val="009673B0"/>
    <w:rsid w:val="00984895"/>
    <w:rsid w:val="00994A4C"/>
    <w:rsid w:val="009A60CA"/>
    <w:rsid w:val="009A6BC8"/>
    <w:rsid w:val="009B29E9"/>
    <w:rsid w:val="009B5816"/>
    <w:rsid w:val="009D097C"/>
    <w:rsid w:val="009D50D4"/>
    <w:rsid w:val="009E0A1C"/>
    <w:rsid w:val="009E46F9"/>
    <w:rsid w:val="009F6B0B"/>
    <w:rsid w:val="009F70FE"/>
    <w:rsid w:val="00A37F40"/>
    <w:rsid w:val="00A54233"/>
    <w:rsid w:val="00A61BF7"/>
    <w:rsid w:val="00A65263"/>
    <w:rsid w:val="00A65465"/>
    <w:rsid w:val="00AB1545"/>
    <w:rsid w:val="00AB1B46"/>
    <w:rsid w:val="00AD26E2"/>
    <w:rsid w:val="00AE2979"/>
    <w:rsid w:val="00B42056"/>
    <w:rsid w:val="00B63F55"/>
    <w:rsid w:val="00B654F8"/>
    <w:rsid w:val="00B7004B"/>
    <w:rsid w:val="00B70F70"/>
    <w:rsid w:val="00B80018"/>
    <w:rsid w:val="00B91223"/>
    <w:rsid w:val="00BB2BAD"/>
    <w:rsid w:val="00BB4C0A"/>
    <w:rsid w:val="00BB55F6"/>
    <w:rsid w:val="00BD3DE4"/>
    <w:rsid w:val="00BF369C"/>
    <w:rsid w:val="00BF3DF4"/>
    <w:rsid w:val="00C05E6B"/>
    <w:rsid w:val="00C1155C"/>
    <w:rsid w:val="00C22FA1"/>
    <w:rsid w:val="00C23A79"/>
    <w:rsid w:val="00C26FF9"/>
    <w:rsid w:val="00C323A7"/>
    <w:rsid w:val="00C731E8"/>
    <w:rsid w:val="00C82EF6"/>
    <w:rsid w:val="00C8312B"/>
    <w:rsid w:val="00C92D63"/>
    <w:rsid w:val="00CA32B9"/>
    <w:rsid w:val="00CB2168"/>
    <w:rsid w:val="00CC2B1B"/>
    <w:rsid w:val="00CD0BA6"/>
    <w:rsid w:val="00CF1783"/>
    <w:rsid w:val="00CF1DC5"/>
    <w:rsid w:val="00CF3116"/>
    <w:rsid w:val="00D03886"/>
    <w:rsid w:val="00D15240"/>
    <w:rsid w:val="00D301DF"/>
    <w:rsid w:val="00D30706"/>
    <w:rsid w:val="00D35F84"/>
    <w:rsid w:val="00D3681B"/>
    <w:rsid w:val="00D4760A"/>
    <w:rsid w:val="00D51BBE"/>
    <w:rsid w:val="00D869D7"/>
    <w:rsid w:val="00DA47A3"/>
    <w:rsid w:val="00DA71DC"/>
    <w:rsid w:val="00DB75DD"/>
    <w:rsid w:val="00DC56B2"/>
    <w:rsid w:val="00DE309E"/>
    <w:rsid w:val="00DE3BC1"/>
    <w:rsid w:val="00DF3B07"/>
    <w:rsid w:val="00E05A5A"/>
    <w:rsid w:val="00E0696C"/>
    <w:rsid w:val="00E37DE1"/>
    <w:rsid w:val="00E4765B"/>
    <w:rsid w:val="00E70CCC"/>
    <w:rsid w:val="00E94E0D"/>
    <w:rsid w:val="00E97183"/>
    <w:rsid w:val="00EB06DC"/>
    <w:rsid w:val="00EC3215"/>
    <w:rsid w:val="00ED70A8"/>
    <w:rsid w:val="00ED7171"/>
    <w:rsid w:val="00EE1B40"/>
    <w:rsid w:val="00EE4332"/>
    <w:rsid w:val="00EE7DCB"/>
    <w:rsid w:val="00EF17DB"/>
    <w:rsid w:val="00EF2851"/>
    <w:rsid w:val="00F0634A"/>
    <w:rsid w:val="00F11F64"/>
    <w:rsid w:val="00F430A5"/>
    <w:rsid w:val="00F52030"/>
    <w:rsid w:val="00F573A2"/>
    <w:rsid w:val="00F67916"/>
    <w:rsid w:val="00F768A8"/>
    <w:rsid w:val="00F76F7D"/>
    <w:rsid w:val="00FA0215"/>
    <w:rsid w:val="00FA0703"/>
    <w:rsid w:val="00FA3312"/>
    <w:rsid w:val="00FB4F7B"/>
    <w:rsid w:val="00FC0251"/>
    <w:rsid w:val="00FC0EA6"/>
    <w:rsid w:val="00FC4B11"/>
    <w:rsid w:val="00FF40BA"/>
    <w:rsid w:val="00FF5258"/>
    <w:rsid w:val="00FF6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4220A3"/>
  <w15:chartTrackingRefBased/>
  <w15:docId w15:val="{2B813B94-8362-4784-B478-524C528F3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A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659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s-ES_tradnl" w:eastAsia="es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86659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86659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86659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86659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86659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86659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86659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86659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86659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86659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86659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86659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866595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866595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866595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866595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866595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86659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86659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86659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86659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86659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86659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866595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866595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866595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86659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866595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866595"/>
    <w:rPr>
      <w:b/>
      <w:bCs/>
      <w:smallCaps/>
      <w:color w:val="0F4761" w:themeColor="accent1" w:themeShade="BF"/>
      <w:spacing w:val="5"/>
    </w:rPr>
  </w:style>
  <w:style w:type="paragraph" w:customStyle="1" w:styleId="ecmsonormal">
    <w:name w:val="ec_msonormal"/>
    <w:basedOn w:val="Normal"/>
    <w:uiPriority w:val="99"/>
    <w:rsid w:val="00866595"/>
    <w:pPr>
      <w:spacing w:after="324"/>
    </w:pPr>
    <w:rPr>
      <w:rFonts w:ascii="Arial Unicode MS" w:eastAsia="Arial Unicode MS" w:hAnsi="Arial Unicode MS" w:cs="Arial Unicode MS"/>
      <w:lang w:val="es-ES"/>
    </w:rPr>
  </w:style>
  <w:style w:type="paragraph" w:styleId="Revisin">
    <w:name w:val="Revision"/>
    <w:hidden/>
    <w:uiPriority w:val="99"/>
    <w:semiHidden/>
    <w:rsid w:val="00E05A5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s-ES_tradnl" w:eastAsia="es-E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173dc0fa-cc77-432b-97ae-a59eae0364d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93DBF7F1461BF4689433724BBB84FED" ma:contentTypeVersion="14" ma:contentTypeDescription="Crear nuevo documento." ma:contentTypeScope="" ma:versionID="289e281913b9e38b479c953d0e3496b6">
  <xsd:schema xmlns:xsd="http://www.w3.org/2001/XMLSchema" xmlns:xs="http://www.w3.org/2001/XMLSchema" xmlns:p="http://schemas.microsoft.com/office/2006/metadata/properties" xmlns:ns3="173dc0fa-cc77-432b-97ae-a59eae0364d1" targetNamespace="http://schemas.microsoft.com/office/2006/metadata/properties" ma:root="true" ma:fieldsID="0078e3e002ad2d4bae9a9679733a3902" ns3:_="">
    <xsd:import namespace="173dc0fa-cc77-432b-97ae-a59eae0364d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earchProperties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3dc0fa-cc77-432b-97ae-a59eae0364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18" nillable="true" ma:displayName="_activity" ma:hidden="true" ma:internalName="_activity">
      <xsd:simpleType>
        <xsd:restriction base="dms:Note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20AF70F-4172-41BA-BF5A-D7E16B0B8174}">
  <ds:schemaRefs>
    <ds:schemaRef ds:uri="http://schemas.microsoft.com/office/2006/metadata/properties"/>
    <ds:schemaRef ds:uri="http://schemas.microsoft.com/office/infopath/2007/PartnerControls"/>
    <ds:schemaRef ds:uri="173dc0fa-cc77-432b-97ae-a59eae0364d1"/>
  </ds:schemaRefs>
</ds:datastoreItem>
</file>

<file path=customXml/itemProps2.xml><?xml version="1.0" encoding="utf-8"?>
<ds:datastoreItem xmlns:ds="http://schemas.openxmlformats.org/officeDocument/2006/customXml" ds:itemID="{7DCDB867-4EBA-42DE-81E1-2D9635DB09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3dc0fa-cc77-432b-97ae-a59eae0364d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20C3DB6-2EAF-4D7A-B7B8-238CF249132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1542</Words>
  <Characters>8482</Characters>
  <Application>Microsoft Office Word</Application>
  <DocSecurity>0</DocSecurity>
  <Lines>70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Borrego</dc:creator>
  <cp:keywords/>
  <dc:description/>
  <cp:lastModifiedBy>Maria Ines Gimenez</cp:lastModifiedBy>
  <cp:revision>2</cp:revision>
  <dcterms:created xsi:type="dcterms:W3CDTF">2026-05-10T20:21:00Z</dcterms:created>
  <dcterms:modified xsi:type="dcterms:W3CDTF">2026-05-10T20:21:00Z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0x010100093DBF7F1461BF4689433724BBB84FED</vt:lpwstr>
  </property>
</Properties>
</file>